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532122" w:rsidR="001E41F3" w:rsidRDefault="001E41F3">
      <w:pPr>
        <w:pStyle w:val="CRCoverPage"/>
        <w:tabs>
          <w:tab w:val="right" w:pos="9639"/>
        </w:tabs>
        <w:spacing w:after="0"/>
        <w:rPr>
          <w:b/>
          <w:i/>
          <w:noProof/>
          <w:sz w:val="28"/>
        </w:rPr>
      </w:pPr>
      <w:r>
        <w:rPr>
          <w:b/>
          <w:noProof/>
          <w:sz w:val="24"/>
        </w:rPr>
        <w:t>3GPP TSG-</w:t>
      </w:r>
      <w:r w:rsidR="0021059D">
        <w:fldChar w:fldCharType="begin"/>
      </w:r>
      <w:r w:rsidR="0021059D">
        <w:instrText xml:space="preserve"> DOCPROPERTY  TSG/WGRef  \* MERGEFORMAT </w:instrText>
      </w:r>
      <w:r w:rsidR="0021059D">
        <w:fldChar w:fldCharType="separate"/>
      </w:r>
      <w:r w:rsidR="003609EF">
        <w:rPr>
          <w:b/>
          <w:noProof/>
          <w:sz w:val="24"/>
        </w:rPr>
        <w:t>RAN4</w:t>
      </w:r>
      <w:r w:rsidR="0021059D">
        <w:rPr>
          <w:b/>
          <w:noProof/>
          <w:sz w:val="24"/>
        </w:rPr>
        <w:fldChar w:fldCharType="end"/>
      </w:r>
      <w:r w:rsidR="00C66BA2">
        <w:rPr>
          <w:b/>
          <w:noProof/>
          <w:sz w:val="24"/>
        </w:rPr>
        <w:t xml:space="preserve"> </w:t>
      </w:r>
      <w:r>
        <w:rPr>
          <w:b/>
          <w:noProof/>
          <w:sz w:val="24"/>
        </w:rPr>
        <w:t>Meeting #</w:t>
      </w:r>
      <w:r w:rsidR="0021059D">
        <w:fldChar w:fldCharType="begin"/>
      </w:r>
      <w:r w:rsidR="0021059D">
        <w:instrText xml:space="preserve"> DOCPROPERTY  MtgSeq  \* MERGEFORMAT </w:instrText>
      </w:r>
      <w:r w:rsidR="0021059D">
        <w:fldChar w:fldCharType="separate"/>
      </w:r>
      <w:r w:rsidR="00EB09B7" w:rsidRPr="00EB09B7">
        <w:rPr>
          <w:b/>
          <w:noProof/>
          <w:sz w:val="24"/>
        </w:rPr>
        <w:t>105</w:t>
      </w:r>
      <w:r w:rsidR="0021059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1059D">
        <w:fldChar w:fldCharType="begin"/>
      </w:r>
      <w:r w:rsidR="0021059D">
        <w:instrText xml:space="preserve"> DOCPROPERTY  Tdoc#  \* MERGEFORMAT </w:instrText>
      </w:r>
      <w:r w:rsidR="0021059D">
        <w:fldChar w:fldCharType="separate"/>
      </w:r>
      <w:r w:rsidR="00E13F3D" w:rsidRPr="00E13F3D">
        <w:rPr>
          <w:b/>
          <w:i/>
          <w:noProof/>
          <w:sz w:val="28"/>
        </w:rPr>
        <w:t>R4-22</w:t>
      </w:r>
      <w:r w:rsidR="00D57E89">
        <w:rPr>
          <w:b/>
          <w:i/>
          <w:noProof/>
          <w:sz w:val="28"/>
        </w:rPr>
        <w:t>205</w:t>
      </w:r>
      <w:r w:rsidR="0021059D">
        <w:rPr>
          <w:b/>
          <w:i/>
          <w:noProof/>
          <w:sz w:val="28"/>
        </w:rPr>
        <w:t>95</w:t>
      </w:r>
      <w:r w:rsidR="0021059D">
        <w:rPr>
          <w:b/>
          <w:i/>
          <w:noProof/>
          <w:sz w:val="28"/>
        </w:rPr>
        <w:fldChar w:fldCharType="end"/>
      </w:r>
    </w:p>
    <w:p w14:paraId="7CB45193" w14:textId="77777777" w:rsidR="001E41F3" w:rsidRDefault="0021059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059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059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9B2BC" w:rsidR="001E41F3" w:rsidRPr="00410371" w:rsidRDefault="0021059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059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E3EAA" w:rsidR="00F25D98" w:rsidRDefault="007C2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059D">
            <w:pPr>
              <w:pStyle w:val="CRCoverPage"/>
              <w:spacing w:after="0"/>
              <w:ind w:left="100"/>
              <w:rPr>
                <w:noProof/>
              </w:rPr>
            </w:pPr>
            <w:r>
              <w:fldChar w:fldCharType="begin"/>
            </w:r>
            <w:r>
              <w:instrText xml:space="preserve"> DOCPROPERTY  CrTitle  \* MERGEFORMAT </w:instrText>
            </w:r>
            <w:r>
              <w:fldChar w:fldCharType="separate"/>
            </w:r>
            <w:r w:rsidR="002640DD">
              <w:t>CR to TS38.101-2 PC3 TIB values for FR2 inter-band UL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059D">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7F970" w:rsidR="001E41F3" w:rsidRDefault="007C2AC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059D">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F21A" w:rsidR="001E41F3" w:rsidRDefault="0021059D" w:rsidP="007C2AC9">
            <w:pPr>
              <w:pStyle w:val="CRCoverPage"/>
              <w:spacing w:after="0"/>
              <w:ind w:left="100"/>
              <w:rPr>
                <w:noProof/>
              </w:rPr>
            </w:pPr>
            <w:r>
              <w:fldChar w:fldCharType="begin"/>
            </w:r>
            <w:r>
              <w:instrText xml:space="preserve"> DOCPROPERTY  ResDate  \* MERGEFORMAT </w:instrText>
            </w:r>
            <w:r>
              <w:fldChar w:fldCharType="separate"/>
            </w:r>
            <w:r w:rsidR="00D24991">
              <w:rPr>
                <w:noProof/>
              </w:rPr>
              <w:t>2022-11-</w:t>
            </w:r>
            <w:r w:rsidR="0057527F">
              <w:rPr>
                <w:noProof/>
              </w:rPr>
              <w:t>1</w:t>
            </w:r>
            <w:r>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9E141" w:rsidR="001E41F3" w:rsidRDefault="002105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059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2AC9" w14:paraId="1256F52C" w14:textId="77777777" w:rsidTr="00547111">
        <w:tc>
          <w:tcPr>
            <w:tcW w:w="2694" w:type="dxa"/>
            <w:gridSpan w:val="2"/>
            <w:tcBorders>
              <w:top w:val="single" w:sz="4" w:space="0" w:color="auto"/>
              <w:left w:val="single" w:sz="4" w:space="0" w:color="auto"/>
            </w:tcBorders>
          </w:tcPr>
          <w:p w14:paraId="52C87DB0" w14:textId="77777777" w:rsidR="007C2AC9" w:rsidRDefault="007C2AC9" w:rsidP="007C2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0D8D3" w:rsidR="007C2AC9" w:rsidRDefault="007C2AC9" w:rsidP="007C2AC9">
            <w:pPr>
              <w:pStyle w:val="CRCoverPage"/>
              <w:spacing w:after="0"/>
              <w:ind w:left="100"/>
              <w:rPr>
                <w:noProof/>
              </w:rPr>
            </w:pPr>
            <w:r w:rsidRPr="00BE2D37">
              <w:rPr>
                <w:rFonts w:cs="Arial"/>
                <w:lang w:val="en-US" w:eastAsia="ja-JP"/>
              </w:rPr>
              <w:t>To specify PC3 requirements for FR2 inter-band UL CA</w:t>
            </w:r>
            <w:r>
              <w:rPr>
                <w:rFonts w:cs="Arial"/>
                <w:lang w:val="en-US" w:eastAsia="ja-JP"/>
              </w:rPr>
              <w:t xml:space="preserve"> as Rel-17 feature</w:t>
            </w:r>
            <w:r w:rsidRPr="00BE2D37">
              <w:rPr>
                <w:rFonts w:cs="Arial"/>
                <w:lang w:val="en-US" w:eastAsia="ja-JP"/>
              </w:rPr>
              <w:t>.</w:t>
            </w:r>
          </w:p>
        </w:tc>
      </w:tr>
      <w:tr w:rsidR="007C2AC9" w14:paraId="4CA74D09" w14:textId="77777777" w:rsidTr="00547111">
        <w:tc>
          <w:tcPr>
            <w:tcW w:w="2694" w:type="dxa"/>
            <w:gridSpan w:val="2"/>
            <w:tcBorders>
              <w:left w:val="single" w:sz="4" w:space="0" w:color="auto"/>
            </w:tcBorders>
          </w:tcPr>
          <w:p w14:paraId="2D0866D6"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365DEF04" w14:textId="77777777" w:rsidR="007C2AC9" w:rsidRDefault="007C2AC9" w:rsidP="007C2AC9">
            <w:pPr>
              <w:pStyle w:val="CRCoverPage"/>
              <w:spacing w:after="0"/>
              <w:rPr>
                <w:noProof/>
                <w:sz w:val="8"/>
                <w:szCs w:val="8"/>
              </w:rPr>
            </w:pPr>
          </w:p>
        </w:tc>
      </w:tr>
      <w:tr w:rsidR="007C2AC9" w14:paraId="21016551" w14:textId="77777777" w:rsidTr="00547111">
        <w:tc>
          <w:tcPr>
            <w:tcW w:w="2694" w:type="dxa"/>
            <w:gridSpan w:val="2"/>
            <w:tcBorders>
              <w:left w:val="single" w:sz="4" w:space="0" w:color="auto"/>
            </w:tcBorders>
          </w:tcPr>
          <w:p w14:paraId="49433147" w14:textId="77777777" w:rsidR="007C2AC9" w:rsidRDefault="007C2AC9" w:rsidP="007C2AC9">
            <w:pPr>
              <w:pStyle w:val="CRCoverPage"/>
              <w:tabs>
                <w:tab w:val="right" w:pos="2184"/>
              </w:tabs>
              <w:spacing w:after="0"/>
              <w:rPr>
                <w:b/>
                <w:i/>
                <w:noProof/>
              </w:rPr>
            </w:pPr>
            <w:bookmarkStart w:id="1" w:name="_Hlk119590741"/>
            <w:r>
              <w:rPr>
                <w:b/>
                <w:i/>
                <w:noProof/>
              </w:rPr>
              <w:t>Summary of change:</w:t>
            </w:r>
          </w:p>
        </w:tc>
        <w:tc>
          <w:tcPr>
            <w:tcW w:w="6946" w:type="dxa"/>
            <w:gridSpan w:val="9"/>
            <w:tcBorders>
              <w:right w:val="single" w:sz="4" w:space="0" w:color="auto"/>
            </w:tcBorders>
            <w:shd w:val="pct30" w:color="FFFF00" w:fill="auto"/>
          </w:tcPr>
          <w:p w14:paraId="5F2D94C4" w14:textId="538D0AD3" w:rsidR="007C2AC9" w:rsidRDefault="009C6CC1" w:rsidP="007C2AC9">
            <w:pPr>
              <w:pStyle w:val="CRCoverPage"/>
              <w:spacing w:after="0"/>
              <w:ind w:left="100"/>
              <w:rPr>
                <w:noProof/>
              </w:rPr>
            </w:pPr>
            <w:r w:rsidRPr="009C6CC1">
              <w:rPr>
                <w:noProof/>
              </w:rPr>
              <w:t xml:space="preserve">To specify PC3 </w:t>
            </w:r>
            <w:r>
              <w:rPr>
                <w:noProof/>
              </w:rPr>
              <w:t xml:space="preserve">UL CA </w:t>
            </w:r>
            <w:r w:rsidRPr="009C6CC1">
              <w:rPr>
                <w:noProof/>
              </w:rPr>
              <w:t>requirements for n257-n259 and n260-n261, we make the following changes:</w:t>
            </w:r>
          </w:p>
          <w:p w14:paraId="64E515EB" w14:textId="77777777" w:rsidR="009C6CC1" w:rsidRDefault="009C6CC1" w:rsidP="007C2AC9">
            <w:pPr>
              <w:pStyle w:val="CRCoverPage"/>
              <w:spacing w:after="0"/>
              <w:ind w:left="100"/>
              <w:rPr>
                <w:noProof/>
              </w:rPr>
            </w:pPr>
          </w:p>
          <w:p w14:paraId="2580247A" w14:textId="2F18F696" w:rsidR="009C6CC1" w:rsidRDefault="009C6CC1" w:rsidP="009C6CC1">
            <w:pPr>
              <w:pStyle w:val="CRCoverPage"/>
              <w:numPr>
                <w:ilvl w:val="0"/>
                <w:numId w:val="23"/>
              </w:numPr>
              <w:spacing w:after="0"/>
              <w:rPr>
                <w:noProof/>
              </w:rPr>
            </w:pPr>
            <w:r>
              <w:rPr>
                <w:noProof/>
              </w:rPr>
              <w:t>Remove NOTE ex</w:t>
            </w:r>
            <w:r w:rsidRPr="009C6CC1">
              <w:rPr>
                <w:noProof/>
              </w:rPr>
              <w:t>cluding PC3 fro</w:t>
            </w:r>
            <w:r>
              <w:rPr>
                <w:noProof/>
              </w:rPr>
              <w:t>m the UL CA configuration table</w:t>
            </w:r>
          </w:p>
          <w:p w14:paraId="710C6E92" w14:textId="4A42EDFA" w:rsidR="009C6CC1" w:rsidRDefault="009C6CC1" w:rsidP="009C6CC1">
            <w:pPr>
              <w:pStyle w:val="CRCoverPage"/>
              <w:numPr>
                <w:ilvl w:val="0"/>
                <w:numId w:val="23"/>
              </w:numPr>
              <w:spacing w:after="0"/>
              <w:rPr>
                <w:noProof/>
              </w:rPr>
            </w:pPr>
            <w:r>
              <w:rPr>
                <w:noProof/>
              </w:rPr>
              <w:t xml:space="preserve">Add </w:t>
            </w:r>
            <w:r>
              <w:rPr>
                <w:rFonts w:hint="eastAsia"/>
                <w:noProof/>
              </w:rPr>
              <w:t>TIB values</w:t>
            </w:r>
            <w:r>
              <w:rPr>
                <w:noProof/>
              </w:rPr>
              <w:t xml:space="preserve"> for PC3 inter-band CA</w:t>
            </w:r>
          </w:p>
          <w:p w14:paraId="04FAC915" w14:textId="0EF5B68E" w:rsidR="009C6CC1" w:rsidRDefault="009C6CC1" w:rsidP="009C6CC1">
            <w:pPr>
              <w:pStyle w:val="CRCoverPage"/>
              <w:numPr>
                <w:ilvl w:val="0"/>
                <w:numId w:val="23"/>
              </w:numPr>
              <w:spacing w:after="0"/>
              <w:rPr>
                <w:noProof/>
              </w:rPr>
            </w:pPr>
            <w:r>
              <w:rPr>
                <w:noProof/>
              </w:rPr>
              <w:t xml:space="preserve">Add </w:t>
            </w:r>
            <w:r>
              <w:rPr>
                <w:rFonts w:hint="eastAsia"/>
                <w:noProof/>
              </w:rPr>
              <w:t>MPR</w:t>
            </w:r>
            <w:r>
              <w:rPr>
                <w:noProof/>
              </w:rPr>
              <w:t xml:space="preserve"> requirements for PC3 inter-band CA</w:t>
            </w:r>
            <w:r>
              <w:rPr>
                <w:rFonts w:hint="eastAsia"/>
                <w:noProof/>
              </w:rPr>
              <w:t xml:space="preserve"> (CA MPR methodology captured in R4-2207635)</w:t>
            </w:r>
          </w:p>
          <w:p w14:paraId="2400EFCA" w14:textId="54773D9A" w:rsidR="009C6CC1" w:rsidRDefault="009C6CC1" w:rsidP="009C6CC1">
            <w:pPr>
              <w:pStyle w:val="CRCoverPage"/>
              <w:numPr>
                <w:ilvl w:val="0"/>
                <w:numId w:val="23"/>
              </w:numPr>
              <w:spacing w:after="0"/>
              <w:rPr>
                <w:noProof/>
              </w:rPr>
            </w:pPr>
            <w:r>
              <w:rPr>
                <w:noProof/>
              </w:rPr>
              <w:t>Add carrier leakage requirements for PC3 inter-band CA</w:t>
            </w:r>
          </w:p>
          <w:p w14:paraId="52FBE4F5" w14:textId="293ECC7F" w:rsidR="009C6CC1" w:rsidRDefault="009C6CC1" w:rsidP="009C6CC1">
            <w:pPr>
              <w:pStyle w:val="CRCoverPage"/>
              <w:numPr>
                <w:ilvl w:val="0"/>
                <w:numId w:val="23"/>
              </w:numPr>
              <w:spacing w:after="0"/>
              <w:rPr>
                <w:noProof/>
              </w:rPr>
            </w:pPr>
            <w:r>
              <w:rPr>
                <w:noProof/>
              </w:rPr>
              <w:t>Add in-band emissions requirements for PC3 inter-band CA</w:t>
            </w:r>
          </w:p>
          <w:p w14:paraId="31C656EC" w14:textId="065B9F51" w:rsidR="00B527D3" w:rsidRDefault="009C6CC1" w:rsidP="0021059D">
            <w:pPr>
              <w:pStyle w:val="CRCoverPage"/>
              <w:numPr>
                <w:ilvl w:val="0"/>
                <w:numId w:val="23"/>
              </w:numPr>
              <w:spacing w:after="0"/>
              <w:rPr>
                <w:noProof/>
              </w:rPr>
            </w:pPr>
            <w:r w:rsidRPr="00FA3490">
              <w:rPr>
                <w:noProof/>
              </w:rPr>
              <w:t>Remove NOTE excluding PC3 from the UE co-ex table</w:t>
            </w:r>
          </w:p>
        </w:tc>
      </w:tr>
      <w:bookmarkEnd w:id="1"/>
      <w:tr w:rsidR="007C2AC9" w14:paraId="1F886379" w14:textId="77777777" w:rsidTr="00547111">
        <w:tc>
          <w:tcPr>
            <w:tcW w:w="2694" w:type="dxa"/>
            <w:gridSpan w:val="2"/>
            <w:tcBorders>
              <w:left w:val="single" w:sz="4" w:space="0" w:color="auto"/>
            </w:tcBorders>
          </w:tcPr>
          <w:p w14:paraId="4D989623"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71C4A204" w14:textId="77777777" w:rsidR="007C2AC9" w:rsidRDefault="007C2AC9" w:rsidP="007C2AC9">
            <w:pPr>
              <w:pStyle w:val="CRCoverPage"/>
              <w:spacing w:after="0"/>
              <w:rPr>
                <w:noProof/>
                <w:sz w:val="8"/>
                <w:szCs w:val="8"/>
              </w:rPr>
            </w:pPr>
          </w:p>
        </w:tc>
      </w:tr>
      <w:tr w:rsidR="007C2AC9" w14:paraId="678D7BF9" w14:textId="77777777" w:rsidTr="00547111">
        <w:tc>
          <w:tcPr>
            <w:tcW w:w="2694" w:type="dxa"/>
            <w:gridSpan w:val="2"/>
            <w:tcBorders>
              <w:left w:val="single" w:sz="4" w:space="0" w:color="auto"/>
              <w:bottom w:val="single" w:sz="4" w:space="0" w:color="auto"/>
            </w:tcBorders>
          </w:tcPr>
          <w:p w14:paraId="4E5CE1B6" w14:textId="77777777" w:rsidR="007C2AC9" w:rsidRDefault="007C2AC9" w:rsidP="007C2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9A025" w:rsidR="007C2AC9" w:rsidRDefault="007C2AC9" w:rsidP="007C2AC9">
            <w:pPr>
              <w:pStyle w:val="CRCoverPage"/>
              <w:spacing w:after="0"/>
              <w:ind w:left="100"/>
              <w:rPr>
                <w:noProof/>
              </w:rPr>
            </w:pPr>
            <w:r w:rsidRPr="00151E6A">
              <w:rPr>
                <w:rFonts w:cs="Arial"/>
                <w:lang w:val="en-US" w:eastAsia="ja-JP"/>
              </w:rPr>
              <w:t>FR2 inter-band UL CA</w:t>
            </w:r>
            <w:r>
              <w:rPr>
                <w:rFonts w:cs="Arial"/>
                <w:lang w:val="en-US" w:eastAsia="ja-JP"/>
              </w:rPr>
              <w:t xml:space="preserve"> for PC3</w:t>
            </w:r>
            <w:r w:rsidRPr="00151E6A">
              <w:rPr>
                <w:noProof/>
              </w:rPr>
              <w:t xml:space="preserve"> will not be standardized</w:t>
            </w:r>
            <w:r>
              <w:rPr>
                <w:noProof/>
              </w:rPr>
              <w:t>.</w:t>
            </w:r>
          </w:p>
        </w:tc>
      </w:tr>
      <w:tr w:rsidR="007C2AC9" w14:paraId="034AF533" w14:textId="77777777" w:rsidTr="00547111">
        <w:tc>
          <w:tcPr>
            <w:tcW w:w="2694" w:type="dxa"/>
            <w:gridSpan w:val="2"/>
          </w:tcPr>
          <w:p w14:paraId="39D9EB5B" w14:textId="77777777" w:rsidR="007C2AC9" w:rsidRDefault="007C2AC9" w:rsidP="007C2AC9">
            <w:pPr>
              <w:pStyle w:val="CRCoverPage"/>
              <w:spacing w:after="0"/>
              <w:rPr>
                <w:b/>
                <w:i/>
                <w:noProof/>
                <w:sz w:val="8"/>
                <w:szCs w:val="8"/>
              </w:rPr>
            </w:pPr>
          </w:p>
        </w:tc>
        <w:tc>
          <w:tcPr>
            <w:tcW w:w="6946" w:type="dxa"/>
            <w:gridSpan w:val="9"/>
          </w:tcPr>
          <w:p w14:paraId="7826CB1C" w14:textId="77777777" w:rsidR="007C2AC9" w:rsidRDefault="007C2AC9" w:rsidP="007C2AC9">
            <w:pPr>
              <w:pStyle w:val="CRCoverPage"/>
              <w:spacing w:after="0"/>
              <w:rPr>
                <w:noProof/>
                <w:sz w:val="8"/>
                <w:szCs w:val="8"/>
              </w:rPr>
            </w:pPr>
          </w:p>
        </w:tc>
      </w:tr>
      <w:tr w:rsidR="007C2AC9" w14:paraId="6A17D7AC" w14:textId="77777777" w:rsidTr="00547111">
        <w:tc>
          <w:tcPr>
            <w:tcW w:w="2694" w:type="dxa"/>
            <w:gridSpan w:val="2"/>
            <w:tcBorders>
              <w:top w:val="single" w:sz="4" w:space="0" w:color="auto"/>
              <w:left w:val="single" w:sz="4" w:space="0" w:color="auto"/>
            </w:tcBorders>
          </w:tcPr>
          <w:p w14:paraId="6DAD5B19" w14:textId="77777777" w:rsidR="007C2AC9" w:rsidRDefault="007C2AC9" w:rsidP="007C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F2D73" w:rsidR="007C2AC9" w:rsidRDefault="007C2AC9" w:rsidP="007C2AC9">
            <w:pPr>
              <w:pStyle w:val="CRCoverPage"/>
              <w:spacing w:after="0"/>
              <w:ind w:left="100"/>
              <w:rPr>
                <w:noProof/>
              </w:rPr>
            </w:pPr>
            <w:r>
              <w:rPr>
                <w:noProof/>
              </w:rPr>
              <w:t>5.5A.3, 6.2A.1, 6.2A.2.4.3, 6.4A.2.2.4, 6.4A.2.3.4, 6.5A.3.1</w:t>
            </w:r>
          </w:p>
        </w:tc>
      </w:tr>
      <w:tr w:rsidR="007C2AC9" w14:paraId="56E1E6C3" w14:textId="77777777" w:rsidTr="00547111">
        <w:tc>
          <w:tcPr>
            <w:tcW w:w="2694" w:type="dxa"/>
            <w:gridSpan w:val="2"/>
            <w:tcBorders>
              <w:left w:val="single" w:sz="4" w:space="0" w:color="auto"/>
            </w:tcBorders>
          </w:tcPr>
          <w:p w14:paraId="2FB9DE77"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0898542D" w14:textId="77777777" w:rsidR="007C2AC9" w:rsidRDefault="007C2AC9" w:rsidP="007C2AC9">
            <w:pPr>
              <w:pStyle w:val="CRCoverPage"/>
              <w:spacing w:after="0"/>
              <w:rPr>
                <w:noProof/>
                <w:sz w:val="8"/>
                <w:szCs w:val="8"/>
              </w:rPr>
            </w:pPr>
          </w:p>
        </w:tc>
      </w:tr>
      <w:tr w:rsidR="007C2AC9" w14:paraId="76F95A8B" w14:textId="77777777" w:rsidTr="00547111">
        <w:tc>
          <w:tcPr>
            <w:tcW w:w="2694" w:type="dxa"/>
            <w:gridSpan w:val="2"/>
            <w:tcBorders>
              <w:left w:val="single" w:sz="4" w:space="0" w:color="auto"/>
            </w:tcBorders>
          </w:tcPr>
          <w:p w14:paraId="335EAB52" w14:textId="77777777" w:rsidR="007C2AC9" w:rsidRDefault="007C2AC9" w:rsidP="007C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2AC9" w:rsidRDefault="007C2AC9" w:rsidP="007C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2AC9" w:rsidRDefault="007C2AC9" w:rsidP="007C2AC9">
            <w:pPr>
              <w:pStyle w:val="CRCoverPage"/>
              <w:spacing w:after="0"/>
              <w:jc w:val="center"/>
              <w:rPr>
                <w:b/>
                <w:caps/>
                <w:noProof/>
              </w:rPr>
            </w:pPr>
            <w:r>
              <w:rPr>
                <w:b/>
                <w:caps/>
                <w:noProof/>
              </w:rPr>
              <w:t>N</w:t>
            </w:r>
          </w:p>
        </w:tc>
        <w:tc>
          <w:tcPr>
            <w:tcW w:w="2977" w:type="dxa"/>
            <w:gridSpan w:val="4"/>
          </w:tcPr>
          <w:p w14:paraId="304CCBCB" w14:textId="77777777" w:rsidR="007C2AC9" w:rsidRDefault="007C2AC9" w:rsidP="007C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2AC9" w:rsidRDefault="007C2AC9" w:rsidP="007C2AC9">
            <w:pPr>
              <w:pStyle w:val="CRCoverPage"/>
              <w:spacing w:after="0"/>
              <w:ind w:left="99"/>
              <w:rPr>
                <w:noProof/>
              </w:rPr>
            </w:pPr>
          </w:p>
        </w:tc>
      </w:tr>
      <w:tr w:rsidR="007C2AC9" w14:paraId="34ACE2EB" w14:textId="77777777" w:rsidTr="00547111">
        <w:tc>
          <w:tcPr>
            <w:tcW w:w="2694" w:type="dxa"/>
            <w:gridSpan w:val="2"/>
            <w:tcBorders>
              <w:left w:val="single" w:sz="4" w:space="0" w:color="auto"/>
            </w:tcBorders>
          </w:tcPr>
          <w:p w14:paraId="571382F3" w14:textId="77777777" w:rsidR="007C2AC9" w:rsidRDefault="007C2AC9" w:rsidP="007C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5"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2AC9" w:rsidRDefault="007C2AC9" w:rsidP="007C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2AC9" w:rsidRDefault="007C2AC9" w:rsidP="007C2AC9">
            <w:pPr>
              <w:pStyle w:val="CRCoverPage"/>
              <w:spacing w:after="0"/>
              <w:ind w:left="99"/>
              <w:rPr>
                <w:noProof/>
              </w:rPr>
            </w:pPr>
            <w:r>
              <w:rPr>
                <w:noProof/>
              </w:rPr>
              <w:t xml:space="preserve">TS/TR ... CR ... </w:t>
            </w:r>
          </w:p>
        </w:tc>
      </w:tr>
      <w:tr w:rsidR="007C2AC9" w14:paraId="446DDBAC" w14:textId="77777777" w:rsidTr="00547111">
        <w:tc>
          <w:tcPr>
            <w:tcW w:w="2694" w:type="dxa"/>
            <w:gridSpan w:val="2"/>
            <w:tcBorders>
              <w:left w:val="single" w:sz="4" w:space="0" w:color="auto"/>
            </w:tcBorders>
          </w:tcPr>
          <w:p w14:paraId="678A1AA6" w14:textId="77777777" w:rsidR="007C2AC9" w:rsidRDefault="007C2AC9" w:rsidP="007C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B034D" w:rsidR="007C2AC9" w:rsidRDefault="007C2AC9" w:rsidP="007C2AC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2AC9" w:rsidRDefault="007C2AC9" w:rsidP="007C2AC9">
            <w:pPr>
              <w:pStyle w:val="CRCoverPage"/>
              <w:spacing w:after="0"/>
              <w:jc w:val="center"/>
              <w:rPr>
                <w:b/>
                <w:caps/>
                <w:noProof/>
              </w:rPr>
            </w:pPr>
          </w:p>
        </w:tc>
        <w:tc>
          <w:tcPr>
            <w:tcW w:w="2977" w:type="dxa"/>
            <w:gridSpan w:val="4"/>
          </w:tcPr>
          <w:p w14:paraId="1A4306D9" w14:textId="77777777" w:rsidR="007C2AC9" w:rsidRDefault="007C2AC9" w:rsidP="007C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97332" w:rsidR="007C2AC9" w:rsidRDefault="007C2AC9" w:rsidP="007C2AC9">
            <w:pPr>
              <w:pStyle w:val="CRCoverPage"/>
              <w:spacing w:after="0"/>
              <w:ind w:left="99"/>
              <w:rPr>
                <w:noProof/>
              </w:rPr>
            </w:pPr>
            <w:r>
              <w:rPr>
                <w:noProof/>
              </w:rPr>
              <w:t>TS 38.521-2</w:t>
            </w:r>
          </w:p>
        </w:tc>
      </w:tr>
      <w:tr w:rsidR="007C2AC9" w14:paraId="55C714D2" w14:textId="77777777" w:rsidTr="00547111">
        <w:tc>
          <w:tcPr>
            <w:tcW w:w="2694" w:type="dxa"/>
            <w:gridSpan w:val="2"/>
            <w:tcBorders>
              <w:left w:val="single" w:sz="4" w:space="0" w:color="auto"/>
            </w:tcBorders>
          </w:tcPr>
          <w:p w14:paraId="45913E62" w14:textId="77777777" w:rsidR="007C2AC9" w:rsidRDefault="007C2AC9" w:rsidP="007C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1E56B"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2AC9" w:rsidRDefault="007C2AC9" w:rsidP="007C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2AC9" w:rsidRDefault="007C2AC9" w:rsidP="007C2AC9">
            <w:pPr>
              <w:pStyle w:val="CRCoverPage"/>
              <w:spacing w:after="0"/>
              <w:ind w:left="99"/>
              <w:rPr>
                <w:noProof/>
              </w:rPr>
            </w:pPr>
            <w:r>
              <w:rPr>
                <w:noProof/>
              </w:rPr>
              <w:t xml:space="preserve">TS/TR ... CR ... </w:t>
            </w:r>
          </w:p>
        </w:tc>
      </w:tr>
      <w:tr w:rsidR="007C2AC9" w14:paraId="60DF82CC" w14:textId="77777777" w:rsidTr="008863B9">
        <w:tc>
          <w:tcPr>
            <w:tcW w:w="2694" w:type="dxa"/>
            <w:gridSpan w:val="2"/>
            <w:tcBorders>
              <w:left w:val="single" w:sz="4" w:space="0" w:color="auto"/>
            </w:tcBorders>
          </w:tcPr>
          <w:p w14:paraId="517696CD" w14:textId="77777777" w:rsidR="007C2AC9" w:rsidRDefault="007C2AC9" w:rsidP="007C2AC9">
            <w:pPr>
              <w:pStyle w:val="CRCoverPage"/>
              <w:spacing w:after="0"/>
              <w:rPr>
                <w:b/>
                <w:i/>
                <w:noProof/>
              </w:rPr>
            </w:pPr>
          </w:p>
        </w:tc>
        <w:tc>
          <w:tcPr>
            <w:tcW w:w="6946" w:type="dxa"/>
            <w:gridSpan w:val="9"/>
            <w:tcBorders>
              <w:right w:val="single" w:sz="4" w:space="0" w:color="auto"/>
            </w:tcBorders>
          </w:tcPr>
          <w:p w14:paraId="4D84207F" w14:textId="77777777" w:rsidR="007C2AC9" w:rsidRDefault="007C2AC9" w:rsidP="007C2AC9">
            <w:pPr>
              <w:pStyle w:val="CRCoverPage"/>
              <w:spacing w:after="0"/>
              <w:rPr>
                <w:noProof/>
              </w:rPr>
            </w:pPr>
          </w:p>
        </w:tc>
      </w:tr>
      <w:tr w:rsidR="007C2AC9" w14:paraId="556B87B6" w14:textId="77777777" w:rsidTr="008863B9">
        <w:tc>
          <w:tcPr>
            <w:tcW w:w="2694" w:type="dxa"/>
            <w:gridSpan w:val="2"/>
            <w:tcBorders>
              <w:left w:val="single" w:sz="4" w:space="0" w:color="auto"/>
              <w:bottom w:val="single" w:sz="4" w:space="0" w:color="auto"/>
            </w:tcBorders>
          </w:tcPr>
          <w:p w14:paraId="79A9C411" w14:textId="77777777" w:rsidR="007C2AC9" w:rsidRDefault="007C2AC9" w:rsidP="007C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2AC9" w:rsidRDefault="007C2AC9" w:rsidP="007C2AC9">
            <w:pPr>
              <w:pStyle w:val="CRCoverPage"/>
              <w:spacing w:after="0"/>
              <w:ind w:left="100"/>
              <w:rPr>
                <w:noProof/>
              </w:rPr>
            </w:pPr>
          </w:p>
        </w:tc>
      </w:tr>
      <w:tr w:rsidR="007C2AC9" w:rsidRPr="008863B9" w14:paraId="45BFE792" w14:textId="77777777" w:rsidTr="008863B9">
        <w:tc>
          <w:tcPr>
            <w:tcW w:w="2694" w:type="dxa"/>
            <w:gridSpan w:val="2"/>
            <w:tcBorders>
              <w:top w:val="single" w:sz="4" w:space="0" w:color="auto"/>
              <w:bottom w:val="single" w:sz="4" w:space="0" w:color="auto"/>
            </w:tcBorders>
          </w:tcPr>
          <w:p w14:paraId="194242DD" w14:textId="77777777" w:rsidR="007C2AC9" w:rsidRPr="008863B9" w:rsidRDefault="007C2AC9" w:rsidP="007C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2AC9" w:rsidRPr="008863B9" w:rsidRDefault="007C2AC9" w:rsidP="007C2AC9">
            <w:pPr>
              <w:pStyle w:val="CRCoverPage"/>
              <w:spacing w:after="0"/>
              <w:ind w:left="100"/>
              <w:rPr>
                <w:noProof/>
                <w:sz w:val="8"/>
                <w:szCs w:val="8"/>
              </w:rPr>
            </w:pPr>
          </w:p>
        </w:tc>
      </w:tr>
      <w:tr w:rsidR="007C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2AC9" w:rsidRDefault="007C2AC9" w:rsidP="007C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2AC9" w:rsidRDefault="007C2AC9" w:rsidP="007C2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8E3937" w14:textId="44682FC1" w:rsidR="007C2AC9" w:rsidRDefault="007C2AC9" w:rsidP="007C2AC9">
      <w:pPr>
        <w:pStyle w:val="Separation"/>
      </w:pPr>
      <w:bookmarkStart w:id="2" w:name="_Toc52196357"/>
      <w:bookmarkStart w:id="3" w:name="_Toc52197337"/>
      <w:bookmarkStart w:id="4" w:name="_Toc53173060"/>
      <w:bookmarkStart w:id="5" w:name="_Toc53173429"/>
      <w:bookmarkStart w:id="6" w:name="_Toc61119418"/>
      <w:bookmarkStart w:id="7" w:name="_Toc61119800"/>
      <w:bookmarkStart w:id="8" w:name="_Toc67925846"/>
      <w:bookmarkStart w:id="9" w:name="_Toc75273484"/>
      <w:bookmarkStart w:id="10" w:name="_Toc76510384"/>
      <w:bookmarkStart w:id="11" w:name="_Toc83129537"/>
      <w:bookmarkStart w:id="12" w:name="_Toc90591070"/>
      <w:bookmarkStart w:id="13" w:name="_Toc98864092"/>
      <w:bookmarkStart w:id="14" w:name="_Toc99733341"/>
      <w:bookmarkStart w:id="15" w:name="_Toc106577232"/>
      <w:bookmarkStart w:id="16" w:name="_Toc114536983"/>
      <w:bookmarkStart w:id="17" w:name="_Toc115257251"/>
      <w:r>
        <w:lastRenderedPageBreak/>
        <w:t>&lt; Start of changes &gt;</w:t>
      </w:r>
    </w:p>
    <w:p w14:paraId="55846A0E" w14:textId="121869AD" w:rsidR="007C2AC9" w:rsidRPr="00C04A08" w:rsidRDefault="007C2AC9" w:rsidP="007C2AC9">
      <w:pPr>
        <w:pStyle w:val="30"/>
      </w:pPr>
      <w:r w:rsidRPr="00C04A08">
        <w:t>5.5A.3</w:t>
      </w:r>
      <w:r w:rsidRPr="00C04A08">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3E56C88" w14:textId="77777777" w:rsidR="007C2AC9" w:rsidRDefault="007C2AC9" w:rsidP="007C2AC9">
      <w:pPr>
        <w:pStyle w:val="TH"/>
      </w:pPr>
      <w:r w:rsidRPr="00C04A08">
        <w:t>Table 5.5A.3-1: NR CA configurations for inter-band CA</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898"/>
        <w:gridCol w:w="1109"/>
        <w:gridCol w:w="2883"/>
        <w:gridCol w:w="1628"/>
      </w:tblGrid>
      <w:tr w:rsidR="007C2AC9" w14:paraId="1F7C407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3818842" w14:textId="77777777" w:rsidR="007C2AC9" w:rsidRDefault="007C2AC9" w:rsidP="00D353E4">
            <w:pPr>
              <w:pStyle w:val="TAH"/>
              <w:rPr>
                <w:lang w:eastAsia="zh-CN"/>
              </w:rPr>
            </w:pPr>
            <w:r>
              <w:lastRenderedPageBreak/>
              <w:t>NR CA configuration</w:t>
            </w:r>
          </w:p>
        </w:tc>
        <w:tc>
          <w:tcPr>
            <w:tcW w:w="986" w:type="pct"/>
            <w:tcBorders>
              <w:top w:val="single" w:sz="4" w:space="0" w:color="auto"/>
              <w:left w:val="single" w:sz="4" w:space="0" w:color="auto"/>
              <w:bottom w:val="nil"/>
              <w:right w:val="single" w:sz="4" w:space="0" w:color="auto"/>
            </w:tcBorders>
            <w:shd w:val="clear" w:color="auto" w:fill="auto"/>
          </w:tcPr>
          <w:p w14:paraId="3B550034" w14:textId="77777777" w:rsidR="007C2AC9" w:rsidRDefault="007C2AC9" w:rsidP="00D353E4">
            <w:pPr>
              <w:pStyle w:val="TAH"/>
              <w:rPr>
                <w:lang w:eastAsia="zh-CN"/>
              </w:rPr>
            </w:pPr>
            <w:r>
              <w:t>Uplink CA configuration</w:t>
            </w:r>
          </w:p>
        </w:tc>
        <w:tc>
          <w:tcPr>
            <w:tcW w:w="576" w:type="pct"/>
            <w:tcBorders>
              <w:top w:val="single" w:sz="4" w:space="0" w:color="auto"/>
              <w:left w:val="single" w:sz="4" w:space="0" w:color="auto"/>
              <w:bottom w:val="nil"/>
              <w:right w:val="single" w:sz="4" w:space="0" w:color="auto"/>
            </w:tcBorders>
            <w:shd w:val="clear" w:color="auto" w:fill="auto"/>
          </w:tcPr>
          <w:p w14:paraId="46F59585" w14:textId="77777777" w:rsidR="007C2AC9" w:rsidRDefault="007C2AC9" w:rsidP="00D353E4">
            <w:pPr>
              <w:pStyle w:val="TAH"/>
              <w:rPr>
                <w:lang w:val="en-US" w:eastAsia="zh-CN"/>
              </w:rPr>
            </w:pPr>
            <w:r>
              <w:t>NR Band</w:t>
            </w:r>
          </w:p>
        </w:tc>
        <w:tc>
          <w:tcPr>
            <w:tcW w:w="1498" w:type="pct"/>
            <w:tcBorders>
              <w:top w:val="single" w:sz="4" w:space="0" w:color="auto"/>
              <w:left w:val="single" w:sz="4" w:space="0" w:color="auto"/>
              <w:bottom w:val="single" w:sz="4" w:space="0" w:color="auto"/>
              <w:right w:val="single" w:sz="4" w:space="0" w:color="auto"/>
            </w:tcBorders>
            <w:shd w:val="clear" w:color="auto" w:fill="auto"/>
          </w:tcPr>
          <w:p w14:paraId="5675E5DC" w14:textId="77777777" w:rsidR="007C2AC9" w:rsidRDefault="007C2AC9" w:rsidP="00D353E4">
            <w:pPr>
              <w:pStyle w:val="TAH"/>
              <w:rPr>
                <w:lang w:eastAsia="zh-CN"/>
              </w:rPr>
            </w:pPr>
            <w:r>
              <w:rPr>
                <w:rFonts w:hint="eastAsia"/>
                <w:lang w:eastAsia="zh-CN"/>
              </w:rPr>
              <w:t>C</w:t>
            </w:r>
            <w:r>
              <w:rPr>
                <w:lang w:eastAsia="zh-CN"/>
              </w:rPr>
              <w:t xml:space="preserve">hannel bandwidth (MHz) </w:t>
            </w:r>
          </w:p>
          <w:p w14:paraId="03FFFAE6" w14:textId="77777777" w:rsidR="007C2AC9" w:rsidRDefault="007C2AC9" w:rsidP="00D353E4">
            <w:pPr>
              <w:pStyle w:val="TAH"/>
              <w:rPr>
                <w:rFonts w:eastAsia="SimSun" w:cs="Arial"/>
                <w:color w:val="000000"/>
                <w:szCs w:val="18"/>
                <w:lang w:val="en-US" w:eastAsia="zh-CN" w:bidi="ar"/>
              </w:rPr>
            </w:pPr>
            <w:r>
              <w:rPr>
                <w:lang w:eastAsia="zh-CN"/>
              </w:rPr>
              <w:t>(</w:t>
            </w:r>
            <w:r>
              <w:rPr>
                <w:rFonts w:hint="eastAsia"/>
                <w:lang w:eastAsia="zh-CN"/>
              </w:rPr>
              <w:t>N</w:t>
            </w:r>
            <w:r>
              <w:rPr>
                <w:lang w:eastAsia="zh-CN"/>
              </w:rPr>
              <w:t>OTE 1)</w:t>
            </w:r>
          </w:p>
        </w:tc>
        <w:tc>
          <w:tcPr>
            <w:tcW w:w="846" w:type="pct"/>
            <w:tcBorders>
              <w:top w:val="single" w:sz="4" w:space="0" w:color="auto"/>
              <w:left w:val="single" w:sz="4" w:space="0" w:color="auto"/>
              <w:bottom w:val="nil"/>
              <w:right w:val="single" w:sz="4" w:space="0" w:color="auto"/>
            </w:tcBorders>
            <w:shd w:val="clear" w:color="auto" w:fill="auto"/>
          </w:tcPr>
          <w:p w14:paraId="0E48F218" w14:textId="77777777" w:rsidR="007C2AC9" w:rsidRDefault="007C2AC9" w:rsidP="00D353E4">
            <w:pPr>
              <w:pStyle w:val="TAH"/>
              <w:rPr>
                <w:lang w:val="en-US" w:eastAsia="zh-CN"/>
              </w:rPr>
            </w:pPr>
            <w:r>
              <w:t>Bandwidth combination set</w:t>
            </w:r>
          </w:p>
        </w:tc>
      </w:tr>
      <w:tr w:rsidR="007C2AC9" w14:paraId="0FAA68B3"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CC1BC1D"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F5AAF27"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8" w:author="作成者">
              <w:r w:rsidRPr="003B36F0"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44FE4681"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E3ACC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5E697B42" w14:textId="77777777" w:rsidR="007C2AC9" w:rsidRDefault="007C2AC9" w:rsidP="00D353E4">
            <w:pPr>
              <w:pStyle w:val="TAC"/>
              <w:rPr>
                <w:lang w:val="en-US" w:eastAsia="zh-CN"/>
              </w:rPr>
            </w:pPr>
            <w:r>
              <w:rPr>
                <w:rFonts w:hint="eastAsia"/>
                <w:lang w:val="en-US" w:eastAsia="zh-CN"/>
              </w:rPr>
              <w:t>0</w:t>
            </w:r>
          </w:p>
        </w:tc>
      </w:tr>
      <w:tr w:rsidR="007C2AC9" w14:paraId="4F01302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77F46B7"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8C889FD"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0626889"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50F70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7F21CEA3" w14:textId="77777777" w:rsidR="007C2AC9" w:rsidRDefault="007C2AC9" w:rsidP="00D353E4">
            <w:pPr>
              <w:pStyle w:val="TAC"/>
              <w:rPr>
                <w:lang w:val="en-US" w:eastAsia="zh-CN"/>
              </w:rPr>
            </w:pPr>
          </w:p>
        </w:tc>
      </w:tr>
      <w:tr w:rsidR="007C2AC9" w14:paraId="2A2743E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BA172ED"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7BC2ECB9"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19"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00007484"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82907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7EC2A80" w14:textId="77777777" w:rsidR="007C2AC9" w:rsidRDefault="007C2AC9" w:rsidP="00D353E4">
            <w:pPr>
              <w:pStyle w:val="TAC"/>
              <w:rPr>
                <w:lang w:val="en-US" w:eastAsia="zh-CN"/>
              </w:rPr>
            </w:pPr>
            <w:r>
              <w:rPr>
                <w:rFonts w:hint="eastAsia"/>
                <w:lang w:val="en-US" w:eastAsia="zh-CN"/>
              </w:rPr>
              <w:t>0</w:t>
            </w:r>
          </w:p>
        </w:tc>
      </w:tr>
      <w:tr w:rsidR="007C2AC9" w14:paraId="504A6D7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F648866"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ED19397"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917B5DD"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A8A6F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0A1B3199" w14:textId="77777777" w:rsidR="007C2AC9" w:rsidRDefault="007C2AC9" w:rsidP="00D353E4">
            <w:pPr>
              <w:pStyle w:val="TAC"/>
              <w:rPr>
                <w:lang w:val="en-US" w:eastAsia="zh-CN"/>
              </w:rPr>
            </w:pPr>
          </w:p>
        </w:tc>
      </w:tr>
      <w:tr w:rsidR="007C2AC9" w14:paraId="45A8F67A"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2560828"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4983BA87" w14:textId="2918DFA9"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0"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D979845"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B976F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516C5A4" w14:textId="77777777" w:rsidR="007C2AC9" w:rsidRDefault="007C2AC9" w:rsidP="00D353E4">
            <w:pPr>
              <w:pStyle w:val="TAC"/>
              <w:rPr>
                <w:lang w:val="en-US" w:eastAsia="zh-CN"/>
              </w:rPr>
            </w:pPr>
            <w:r>
              <w:rPr>
                <w:rFonts w:hint="eastAsia"/>
                <w:lang w:val="en-US" w:eastAsia="zh-CN"/>
              </w:rPr>
              <w:t>0</w:t>
            </w:r>
          </w:p>
        </w:tc>
      </w:tr>
      <w:tr w:rsidR="007C2AC9" w14:paraId="4656908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E046E3F"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B06757B"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1D59646"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F2C3C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014EC7E0" w14:textId="77777777" w:rsidR="007C2AC9" w:rsidRDefault="007C2AC9" w:rsidP="00D353E4">
            <w:pPr>
              <w:pStyle w:val="TAC"/>
              <w:rPr>
                <w:lang w:val="en-US" w:eastAsia="zh-CN"/>
              </w:rPr>
            </w:pPr>
          </w:p>
        </w:tc>
      </w:tr>
      <w:tr w:rsidR="007C2AC9" w14:paraId="49FD13B4"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1F34EB5"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6E1F3584"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1"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E54F8E6"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CDD685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34F8DB2D" w14:textId="77777777" w:rsidR="007C2AC9" w:rsidRDefault="007C2AC9" w:rsidP="00D353E4">
            <w:pPr>
              <w:pStyle w:val="TAC"/>
              <w:rPr>
                <w:lang w:val="en-US" w:eastAsia="zh-CN"/>
              </w:rPr>
            </w:pPr>
            <w:r>
              <w:rPr>
                <w:rFonts w:hint="eastAsia"/>
                <w:lang w:val="en-US" w:eastAsia="zh-CN"/>
              </w:rPr>
              <w:t>0</w:t>
            </w:r>
          </w:p>
        </w:tc>
      </w:tr>
      <w:tr w:rsidR="007C2AC9" w14:paraId="31F77FFD"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CE9CFBD"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0D335FE"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1CB0AD2"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6AE0F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1044943C" w14:textId="77777777" w:rsidR="007C2AC9" w:rsidRDefault="007C2AC9" w:rsidP="00D353E4">
            <w:pPr>
              <w:pStyle w:val="TAC"/>
              <w:rPr>
                <w:lang w:val="en-US" w:eastAsia="zh-CN"/>
              </w:rPr>
            </w:pPr>
          </w:p>
        </w:tc>
      </w:tr>
      <w:tr w:rsidR="007C2AC9" w14:paraId="124171EA"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EF5DD9B"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39437533" w14:textId="3A490ED1"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2"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BF402F6"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22849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46464E95" w14:textId="77777777" w:rsidR="007C2AC9" w:rsidRDefault="007C2AC9" w:rsidP="00D353E4">
            <w:pPr>
              <w:pStyle w:val="TAC"/>
              <w:rPr>
                <w:lang w:val="en-US" w:eastAsia="zh-CN"/>
              </w:rPr>
            </w:pPr>
            <w:r>
              <w:rPr>
                <w:rFonts w:hint="eastAsia"/>
                <w:lang w:val="en-US" w:eastAsia="zh-CN"/>
              </w:rPr>
              <w:t>0</w:t>
            </w:r>
          </w:p>
        </w:tc>
      </w:tr>
      <w:tr w:rsidR="007C2AC9" w14:paraId="00C1863F"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3BBD1EE"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77192F2"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B1F0E94"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7F143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63384525" w14:textId="77777777" w:rsidR="007C2AC9" w:rsidRDefault="007C2AC9" w:rsidP="00D353E4">
            <w:pPr>
              <w:pStyle w:val="TAC"/>
              <w:rPr>
                <w:lang w:val="en-US" w:eastAsia="zh-CN"/>
              </w:rPr>
            </w:pPr>
          </w:p>
        </w:tc>
      </w:tr>
      <w:tr w:rsidR="007C2AC9" w14:paraId="64C00D5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B47BE49"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2A5BAE1F"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3"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A3391B3"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69453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C917EF3" w14:textId="77777777" w:rsidR="007C2AC9" w:rsidRDefault="007C2AC9" w:rsidP="00D353E4">
            <w:pPr>
              <w:pStyle w:val="TAC"/>
              <w:rPr>
                <w:lang w:val="en-US" w:eastAsia="zh-CN"/>
              </w:rPr>
            </w:pPr>
            <w:r>
              <w:rPr>
                <w:rFonts w:hint="eastAsia"/>
                <w:lang w:val="en-US" w:eastAsia="zh-CN"/>
              </w:rPr>
              <w:t>0</w:t>
            </w:r>
          </w:p>
        </w:tc>
      </w:tr>
      <w:tr w:rsidR="007C2AC9" w14:paraId="60DEABD1"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6CC8D03"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04A6DBA"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26056E8"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F2D00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522497C1" w14:textId="77777777" w:rsidR="007C2AC9" w:rsidRDefault="007C2AC9" w:rsidP="00D353E4">
            <w:pPr>
              <w:pStyle w:val="TAC"/>
              <w:rPr>
                <w:lang w:val="en-US" w:eastAsia="zh-CN"/>
              </w:rPr>
            </w:pPr>
          </w:p>
        </w:tc>
      </w:tr>
      <w:tr w:rsidR="007C2AC9" w14:paraId="49DBD679"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9724F8F"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11630A9A" w14:textId="1FCA3926"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4"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F9A6DC5"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71DE6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656E0C54" w14:textId="77777777" w:rsidR="007C2AC9" w:rsidRDefault="007C2AC9" w:rsidP="00D353E4">
            <w:pPr>
              <w:pStyle w:val="TAC"/>
              <w:rPr>
                <w:lang w:val="en-US" w:eastAsia="zh-CN"/>
              </w:rPr>
            </w:pPr>
            <w:r>
              <w:rPr>
                <w:rFonts w:hint="eastAsia"/>
                <w:lang w:val="en-US" w:eastAsia="zh-CN"/>
              </w:rPr>
              <w:t>0</w:t>
            </w:r>
          </w:p>
        </w:tc>
      </w:tr>
      <w:tr w:rsidR="007C2AC9" w14:paraId="65A0F68E"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1BFB647"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2C07EDD"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DCF9930"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034830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49949EE8" w14:textId="77777777" w:rsidR="007C2AC9" w:rsidRDefault="007C2AC9" w:rsidP="00D353E4">
            <w:pPr>
              <w:pStyle w:val="TAC"/>
              <w:rPr>
                <w:lang w:val="en-US" w:eastAsia="zh-CN"/>
              </w:rPr>
            </w:pPr>
          </w:p>
        </w:tc>
      </w:tr>
      <w:tr w:rsidR="007C2AC9" w14:paraId="3E54C351"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B1FA257"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A-</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37A3CE01"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5"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222D382" w14:textId="77777777" w:rsidR="007C2AC9" w:rsidRDefault="007C2AC9" w:rsidP="00D353E4">
            <w:pPr>
              <w:pStyle w:val="TAC"/>
              <w:rPr>
                <w:lang w:val="en-US" w:eastAsia="zh-CN"/>
              </w:rPr>
            </w:pPr>
            <w:r>
              <w:rPr>
                <w:rFonts w:hint="eastAsia"/>
                <w:lang w:val="en-US" w:eastAsia="zh-CN"/>
              </w:rPr>
              <w:t>n</w:t>
            </w:r>
            <w:r>
              <w:rPr>
                <w:lang w:val="en-US" w:eastAsia="zh-CN"/>
              </w:rPr>
              <w:t>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18DF3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E383BA4" w14:textId="77777777" w:rsidR="007C2AC9" w:rsidRDefault="007C2AC9" w:rsidP="00D353E4">
            <w:pPr>
              <w:pStyle w:val="TAC"/>
              <w:rPr>
                <w:lang w:val="en-US" w:eastAsia="zh-CN"/>
              </w:rPr>
            </w:pPr>
            <w:r>
              <w:rPr>
                <w:rFonts w:hint="eastAsia"/>
                <w:lang w:val="en-US" w:eastAsia="zh-CN"/>
              </w:rPr>
              <w:t>0</w:t>
            </w:r>
          </w:p>
        </w:tc>
      </w:tr>
      <w:tr w:rsidR="007C2AC9" w14:paraId="6CA30AF3"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4D5D1DE"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9E10A84"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95D2DC4" w14:textId="77777777" w:rsidR="007C2AC9" w:rsidRDefault="007C2AC9" w:rsidP="00D353E4">
            <w:pPr>
              <w:pStyle w:val="TAC"/>
              <w:rPr>
                <w:lang w:val="en-US" w:eastAsia="zh-CN"/>
              </w:rPr>
            </w:pPr>
            <w:r>
              <w:rPr>
                <w:rFonts w:hint="eastAsia"/>
                <w:lang w:val="en-US" w:eastAsia="zh-CN"/>
              </w:rPr>
              <w:t>n</w:t>
            </w:r>
            <w:r>
              <w:rPr>
                <w:lang w:val="en-US" w:eastAsia="zh-CN"/>
              </w:rPr>
              <w:t>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B17A7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21B30A68" w14:textId="77777777" w:rsidR="007C2AC9" w:rsidRDefault="007C2AC9" w:rsidP="00D353E4">
            <w:pPr>
              <w:pStyle w:val="TAC"/>
              <w:rPr>
                <w:lang w:val="en-US" w:eastAsia="zh-CN"/>
              </w:rPr>
            </w:pPr>
          </w:p>
        </w:tc>
      </w:tr>
      <w:tr w:rsidR="007C2AC9" w14:paraId="5E15FA8B"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5E7FDF2"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7005F584" w14:textId="2BFF3CC0"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6"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FA8C988"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48348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621516BB" w14:textId="77777777" w:rsidR="007C2AC9" w:rsidRDefault="007C2AC9" w:rsidP="00D353E4">
            <w:pPr>
              <w:pStyle w:val="TAC"/>
              <w:rPr>
                <w:lang w:val="en-US" w:eastAsia="zh-CN"/>
              </w:rPr>
            </w:pPr>
            <w:r>
              <w:rPr>
                <w:rFonts w:eastAsia="游明朝" w:hint="eastAsia"/>
                <w:lang w:val="en-US" w:eastAsia="ja-JP"/>
              </w:rPr>
              <w:t>0</w:t>
            </w:r>
          </w:p>
        </w:tc>
      </w:tr>
      <w:tr w:rsidR="007C2AC9" w14:paraId="3F24CBE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C3994F2"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813B15A"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6878E54" w14:textId="77777777" w:rsidR="007C2AC9" w:rsidRDefault="007C2AC9" w:rsidP="00D353E4">
            <w:pPr>
              <w:pStyle w:val="TAC"/>
              <w:rPr>
                <w:lang w:val="en-US" w:eastAsia="zh-CN"/>
              </w:rPr>
            </w:pPr>
            <w:r>
              <w:rPr>
                <w:rFonts w:eastAsia="游明朝"/>
                <w:lang w:val="en-US" w:eastAsia="ja-JP"/>
              </w:rPr>
              <w:t>n</w:t>
            </w:r>
            <w:r>
              <w:rPr>
                <w:rFonts w:eastAsia="游明朝" w:hint="eastAsia"/>
                <w:lang w:val="en-US" w:eastAsia="ja-JP"/>
              </w:rPr>
              <w:t>2</w:t>
            </w:r>
            <w:r>
              <w:rPr>
                <w:rFonts w:eastAsia="游明朝"/>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6C150A"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22700962" w14:textId="77777777" w:rsidR="007C2AC9" w:rsidRDefault="007C2AC9" w:rsidP="00D353E4">
            <w:pPr>
              <w:pStyle w:val="TAC"/>
              <w:rPr>
                <w:lang w:val="en-US" w:eastAsia="zh-CN"/>
              </w:rPr>
            </w:pPr>
          </w:p>
        </w:tc>
      </w:tr>
      <w:tr w:rsidR="007C2AC9" w14:paraId="708B787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1AEDB20"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2C190051"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7"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62DE4EA"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B3CC69"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41B5A519" w14:textId="77777777" w:rsidR="007C2AC9" w:rsidRDefault="007C2AC9" w:rsidP="00D353E4">
            <w:pPr>
              <w:pStyle w:val="TAC"/>
              <w:rPr>
                <w:lang w:val="en-US" w:eastAsia="zh-CN"/>
              </w:rPr>
            </w:pPr>
            <w:r>
              <w:rPr>
                <w:rFonts w:eastAsia="游明朝" w:hint="eastAsia"/>
                <w:lang w:val="en-US" w:eastAsia="ja-JP"/>
              </w:rPr>
              <w:t>0</w:t>
            </w:r>
          </w:p>
        </w:tc>
      </w:tr>
      <w:tr w:rsidR="007C2AC9" w14:paraId="41DD33A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199328A"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D34B2B8"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9B92DD6"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0204148"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50755F7E" w14:textId="77777777" w:rsidR="007C2AC9" w:rsidRDefault="007C2AC9" w:rsidP="00D353E4">
            <w:pPr>
              <w:pStyle w:val="TAC"/>
              <w:rPr>
                <w:lang w:val="en-US" w:eastAsia="zh-CN"/>
              </w:rPr>
            </w:pPr>
          </w:p>
        </w:tc>
      </w:tr>
      <w:tr w:rsidR="007C2AC9" w14:paraId="4F091F07"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E143196"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47BF3B1B" w14:textId="79CA5256"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8"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0E4B5F11"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8AC3FF"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728E1002" w14:textId="77777777" w:rsidR="007C2AC9" w:rsidRDefault="007C2AC9" w:rsidP="00D353E4">
            <w:pPr>
              <w:pStyle w:val="TAC"/>
              <w:rPr>
                <w:lang w:val="en-US" w:eastAsia="zh-CN"/>
              </w:rPr>
            </w:pPr>
            <w:r>
              <w:rPr>
                <w:rFonts w:eastAsia="游明朝" w:hint="eastAsia"/>
                <w:lang w:val="en-US" w:eastAsia="ja-JP"/>
              </w:rPr>
              <w:t>0</w:t>
            </w:r>
          </w:p>
        </w:tc>
      </w:tr>
      <w:tr w:rsidR="007C2AC9" w14:paraId="398982C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BF82497"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9A06E8C"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ABDEBD1"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0C8D89"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439EAE17" w14:textId="77777777" w:rsidR="007C2AC9" w:rsidRDefault="007C2AC9" w:rsidP="00D353E4">
            <w:pPr>
              <w:pStyle w:val="TAC"/>
              <w:rPr>
                <w:lang w:val="en-US" w:eastAsia="zh-CN"/>
              </w:rPr>
            </w:pPr>
          </w:p>
        </w:tc>
      </w:tr>
      <w:tr w:rsidR="007C2AC9" w14:paraId="5BF5B091"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B6B88CD"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176BFF42"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29"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52C5847"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1435258"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7EBAB66F" w14:textId="77777777" w:rsidR="007C2AC9" w:rsidRDefault="007C2AC9" w:rsidP="00D353E4">
            <w:pPr>
              <w:pStyle w:val="TAC"/>
              <w:rPr>
                <w:lang w:val="en-US" w:eastAsia="zh-CN"/>
              </w:rPr>
            </w:pPr>
            <w:r>
              <w:rPr>
                <w:rFonts w:eastAsia="游明朝" w:hint="eastAsia"/>
                <w:lang w:val="en-US" w:eastAsia="ja-JP"/>
              </w:rPr>
              <w:t>0</w:t>
            </w:r>
          </w:p>
        </w:tc>
      </w:tr>
      <w:tr w:rsidR="007C2AC9" w14:paraId="1E8FF33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B838868"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01506E7"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1B68EFB"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97FC78"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48BD3B12" w14:textId="77777777" w:rsidR="007C2AC9" w:rsidRDefault="007C2AC9" w:rsidP="00D353E4">
            <w:pPr>
              <w:pStyle w:val="TAC"/>
              <w:rPr>
                <w:lang w:val="en-US" w:eastAsia="zh-CN"/>
              </w:rPr>
            </w:pPr>
          </w:p>
        </w:tc>
      </w:tr>
      <w:tr w:rsidR="007C2AC9" w14:paraId="21B093E2"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3723802"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1FDB72F4" w14:textId="61C59D1C"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0"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40D5C665"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28DCAB"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0EA66D02" w14:textId="77777777" w:rsidR="007C2AC9" w:rsidRDefault="007C2AC9" w:rsidP="00D353E4">
            <w:pPr>
              <w:pStyle w:val="TAC"/>
              <w:rPr>
                <w:lang w:val="en-US" w:eastAsia="zh-CN"/>
              </w:rPr>
            </w:pPr>
            <w:r>
              <w:rPr>
                <w:rFonts w:eastAsia="游明朝" w:hint="eastAsia"/>
                <w:lang w:val="en-US" w:eastAsia="ja-JP"/>
              </w:rPr>
              <w:t>0</w:t>
            </w:r>
          </w:p>
        </w:tc>
      </w:tr>
      <w:tr w:rsidR="007C2AC9" w14:paraId="57CEF36E"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E261ABF"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6DCDC76"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2029B38"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0992F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7F576BC9" w14:textId="77777777" w:rsidR="007C2AC9" w:rsidRDefault="007C2AC9" w:rsidP="00D353E4">
            <w:pPr>
              <w:pStyle w:val="TAC"/>
              <w:rPr>
                <w:lang w:val="en-US" w:eastAsia="zh-CN"/>
              </w:rPr>
            </w:pPr>
          </w:p>
        </w:tc>
      </w:tr>
      <w:tr w:rsidR="007C2AC9" w14:paraId="79EF5879"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95DB514"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5AF88C3E"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1"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0C290769"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D0DF54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B88609E" w14:textId="77777777" w:rsidR="007C2AC9" w:rsidRDefault="007C2AC9" w:rsidP="00D353E4">
            <w:pPr>
              <w:pStyle w:val="TAC"/>
              <w:rPr>
                <w:lang w:val="en-US" w:eastAsia="zh-CN"/>
              </w:rPr>
            </w:pPr>
            <w:r>
              <w:rPr>
                <w:rFonts w:eastAsia="游明朝" w:hint="eastAsia"/>
                <w:lang w:val="en-US" w:eastAsia="ja-JP"/>
              </w:rPr>
              <w:t>0</w:t>
            </w:r>
          </w:p>
        </w:tc>
      </w:tr>
      <w:tr w:rsidR="007C2AC9" w14:paraId="29BBF65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E221A4F"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D582862"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A120FCB"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1F4B092"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73269200" w14:textId="77777777" w:rsidR="007C2AC9" w:rsidRDefault="007C2AC9" w:rsidP="00D353E4">
            <w:pPr>
              <w:pStyle w:val="TAC"/>
              <w:rPr>
                <w:lang w:val="en-US" w:eastAsia="zh-CN"/>
              </w:rPr>
            </w:pPr>
          </w:p>
        </w:tc>
      </w:tr>
      <w:tr w:rsidR="007C2AC9" w14:paraId="6CCFE434"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AE680FC"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67EF166A" w14:textId="75291C5A"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2"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A3BDCAA"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8D3EC6"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56AE03AD" w14:textId="77777777" w:rsidR="007C2AC9" w:rsidRDefault="007C2AC9" w:rsidP="00D353E4">
            <w:pPr>
              <w:pStyle w:val="TAC"/>
              <w:rPr>
                <w:lang w:val="en-US" w:eastAsia="zh-CN"/>
              </w:rPr>
            </w:pPr>
            <w:r>
              <w:rPr>
                <w:rFonts w:eastAsia="游明朝" w:hint="eastAsia"/>
                <w:lang w:val="en-US" w:eastAsia="ja-JP"/>
              </w:rPr>
              <w:t>0</w:t>
            </w:r>
          </w:p>
        </w:tc>
      </w:tr>
      <w:tr w:rsidR="007C2AC9" w14:paraId="7AA9237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E728F5B"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0BF288A1"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270319F"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2C9640"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2A8CE7E6" w14:textId="77777777" w:rsidR="007C2AC9" w:rsidRDefault="007C2AC9" w:rsidP="00D353E4">
            <w:pPr>
              <w:pStyle w:val="TAC"/>
              <w:rPr>
                <w:lang w:val="en-US" w:eastAsia="zh-CN"/>
              </w:rPr>
            </w:pPr>
          </w:p>
        </w:tc>
      </w:tr>
      <w:tr w:rsidR="007C2AC9" w14:paraId="7087E20A"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5C18B6E"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G-</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2D0ECBA9"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3"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BA7DDEC"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F9842B"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CA_n257G</w:t>
            </w:r>
          </w:p>
        </w:tc>
        <w:tc>
          <w:tcPr>
            <w:tcW w:w="846" w:type="pct"/>
            <w:tcBorders>
              <w:top w:val="single" w:sz="4" w:space="0" w:color="auto"/>
              <w:left w:val="single" w:sz="4" w:space="0" w:color="auto"/>
              <w:bottom w:val="nil"/>
              <w:right w:val="single" w:sz="4" w:space="0" w:color="auto"/>
            </w:tcBorders>
            <w:shd w:val="clear" w:color="auto" w:fill="auto"/>
          </w:tcPr>
          <w:p w14:paraId="3C5052DE" w14:textId="77777777" w:rsidR="007C2AC9" w:rsidRDefault="007C2AC9" w:rsidP="00D353E4">
            <w:pPr>
              <w:pStyle w:val="TAC"/>
              <w:rPr>
                <w:lang w:val="en-US" w:eastAsia="zh-CN"/>
              </w:rPr>
            </w:pPr>
            <w:r>
              <w:rPr>
                <w:rFonts w:eastAsia="游明朝" w:hint="eastAsia"/>
                <w:lang w:val="en-US" w:eastAsia="ja-JP"/>
              </w:rPr>
              <w:t>0</w:t>
            </w:r>
          </w:p>
        </w:tc>
      </w:tr>
      <w:tr w:rsidR="007C2AC9" w14:paraId="21F6BF2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7F7A035"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1C9CD6B"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5DA7C9B"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EB0E0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498582C6" w14:textId="77777777" w:rsidR="007C2AC9" w:rsidRDefault="007C2AC9" w:rsidP="00D353E4">
            <w:pPr>
              <w:pStyle w:val="TAC"/>
              <w:rPr>
                <w:lang w:val="en-US" w:eastAsia="zh-CN"/>
              </w:rPr>
            </w:pPr>
          </w:p>
        </w:tc>
      </w:tr>
      <w:tr w:rsidR="007C2AC9" w14:paraId="3D71B11F"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210BB47"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26ED406D" w14:textId="45319916"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4"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76CD60D3"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008669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1D541336" w14:textId="77777777" w:rsidR="007C2AC9" w:rsidRDefault="007C2AC9" w:rsidP="00D353E4">
            <w:pPr>
              <w:pStyle w:val="TAC"/>
              <w:rPr>
                <w:lang w:val="en-US" w:eastAsia="zh-CN"/>
              </w:rPr>
            </w:pPr>
            <w:r>
              <w:rPr>
                <w:rFonts w:eastAsia="游明朝" w:hint="eastAsia"/>
                <w:lang w:val="en-US" w:eastAsia="ja-JP"/>
              </w:rPr>
              <w:t>0</w:t>
            </w:r>
          </w:p>
        </w:tc>
      </w:tr>
      <w:tr w:rsidR="007C2AC9" w14:paraId="730B2A9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DA4B612"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2E9B924"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B70636F" w14:textId="77777777" w:rsidR="007C2AC9" w:rsidRDefault="007C2AC9" w:rsidP="00D353E4">
            <w:pPr>
              <w:pStyle w:val="TAC"/>
              <w:rPr>
                <w:lang w:val="en-US" w:eastAsia="zh-CN"/>
              </w:rPr>
            </w:pPr>
            <w:r>
              <w:rPr>
                <w:rFonts w:eastAsia="游明朝"/>
                <w:lang w:val="en-US" w:eastAsia="ja-JP"/>
              </w:rPr>
              <w:t>n</w:t>
            </w:r>
            <w:r>
              <w:rPr>
                <w:rFonts w:eastAsia="游明朝" w:hint="eastAsia"/>
                <w:lang w:val="en-US" w:eastAsia="ja-JP"/>
              </w:rPr>
              <w:t>2</w:t>
            </w:r>
            <w:r>
              <w:rPr>
                <w:rFonts w:eastAsia="游明朝"/>
                <w:lang w:val="en-US" w:eastAsia="ja-JP"/>
              </w:rPr>
              <w:t>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A36C7F"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35860F71" w14:textId="77777777" w:rsidR="007C2AC9" w:rsidRDefault="007C2AC9" w:rsidP="00D353E4">
            <w:pPr>
              <w:pStyle w:val="TAC"/>
              <w:rPr>
                <w:lang w:val="en-US" w:eastAsia="zh-CN"/>
              </w:rPr>
            </w:pPr>
          </w:p>
        </w:tc>
      </w:tr>
      <w:tr w:rsidR="007C2AC9" w14:paraId="4CF37512"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E6D6961"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16705A39"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5"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F420815"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3D037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66BBC7F8" w14:textId="77777777" w:rsidR="007C2AC9" w:rsidRDefault="007C2AC9" w:rsidP="00D353E4">
            <w:pPr>
              <w:pStyle w:val="TAC"/>
              <w:rPr>
                <w:lang w:val="en-US" w:eastAsia="zh-CN"/>
              </w:rPr>
            </w:pPr>
            <w:r>
              <w:rPr>
                <w:rFonts w:eastAsia="游明朝" w:hint="eastAsia"/>
                <w:lang w:val="en-US" w:eastAsia="ja-JP"/>
              </w:rPr>
              <w:t>0</w:t>
            </w:r>
          </w:p>
        </w:tc>
      </w:tr>
      <w:tr w:rsidR="007C2AC9" w14:paraId="0E24FC3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2DF16AC"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37583E0"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E50F57A"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E61FA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115893A6" w14:textId="77777777" w:rsidR="007C2AC9" w:rsidRDefault="007C2AC9" w:rsidP="00D353E4">
            <w:pPr>
              <w:pStyle w:val="TAC"/>
              <w:rPr>
                <w:lang w:val="en-US" w:eastAsia="zh-CN"/>
              </w:rPr>
            </w:pPr>
          </w:p>
        </w:tc>
      </w:tr>
      <w:tr w:rsidR="007C2AC9" w14:paraId="53EAB29A"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BEC39DF"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7074F7D3" w14:textId="1ACACC84"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6"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254555C"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85B8012"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94CD741" w14:textId="77777777" w:rsidR="007C2AC9" w:rsidRDefault="007C2AC9" w:rsidP="00D353E4">
            <w:pPr>
              <w:pStyle w:val="TAC"/>
              <w:rPr>
                <w:lang w:val="en-US" w:eastAsia="zh-CN"/>
              </w:rPr>
            </w:pPr>
            <w:r>
              <w:rPr>
                <w:rFonts w:eastAsia="游明朝" w:hint="eastAsia"/>
                <w:lang w:val="en-US" w:eastAsia="ja-JP"/>
              </w:rPr>
              <w:t>0</w:t>
            </w:r>
          </w:p>
        </w:tc>
      </w:tr>
      <w:tr w:rsidR="007C2AC9" w14:paraId="2E76861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6DD29D8D"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3F321BC"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161F858"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813A0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269B4A1A" w14:textId="77777777" w:rsidR="007C2AC9" w:rsidRDefault="007C2AC9" w:rsidP="00D353E4">
            <w:pPr>
              <w:pStyle w:val="TAC"/>
              <w:rPr>
                <w:lang w:val="en-US" w:eastAsia="zh-CN"/>
              </w:rPr>
            </w:pPr>
          </w:p>
        </w:tc>
      </w:tr>
      <w:tr w:rsidR="007C2AC9" w14:paraId="08F4A04F"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402CE24"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4AAAEDE1"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7"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A74B06D"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A0F75B"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F3E028C" w14:textId="77777777" w:rsidR="007C2AC9" w:rsidRDefault="007C2AC9" w:rsidP="00D353E4">
            <w:pPr>
              <w:pStyle w:val="TAC"/>
              <w:rPr>
                <w:lang w:val="en-US" w:eastAsia="zh-CN"/>
              </w:rPr>
            </w:pPr>
            <w:r>
              <w:rPr>
                <w:rFonts w:eastAsia="游明朝" w:hint="eastAsia"/>
                <w:lang w:val="en-US" w:eastAsia="ja-JP"/>
              </w:rPr>
              <w:t>0</w:t>
            </w:r>
          </w:p>
        </w:tc>
      </w:tr>
      <w:tr w:rsidR="007C2AC9" w14:paraId="137E51D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BB6BC76"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C68B277"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7935086"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98527F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345A9E79" w14:textId="77777777" w:rsidR="007C2AC9" w:rsidRDefault="007C2AC9" w:rsidP="00D353E4">
            <w:pPr>
              <w:pStyle w:val="TAC"/>
              <w:rPr>
                <w:lang w:val="en-US" w:eastAsia="zh-CN"/>
              </w:rPr>
            </w:pPr>
          </w:p>
        </w:tc>
      </w:tr>
      <w:tr w:rsidR="007C2AC9" w14:paraId="39587445"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70165C53"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24E0D756" w14:textId="7114B087"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8"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0B1C965"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F8808A7"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40C0A3CB" w14:textId="77777777" w:rsidR="007C2AC9" w:rsidRDefault="007C2AC9" w:rsidP="00D353E4">
            <w:pPr>
              <w:pStyle w:val="TAC"/>
              <w:rPr>
                <w:lang w:val="en-US" w:eastAsia="zh-CN"/>
              </w:rPr>
            </w:pPr>
            <w:r>
              <w:rPr>
                <w:rFonts w:eastAsia="游明朝" w:hint="eastAsia"/>
                <w:lang w:val="en-US" w:eastAsia="ja-JP"/>
              </w:rPr>
              <w:t>0</w:t>
            </w:r>
          </w:p>
        </w:tc>
      </w:tr>
      <w:tr w:rsidR="007C2AC9" w14:paraId="0E9FC1C1"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1714686"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1AB32C9"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5FC81405"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B4FD3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4F627142" w14:textId="77777777" w:rsidR="007C2AC9" w:rsidRDefault="007C2AC9" w:rsidP="00D353E4">
            <w:pPr>
              <w:pStyle w:val="TAC"/>
              <w:rPr>
                <w:lang w:val="en-US" w:eastAsia="zh-CN"/>
              </w:rPr>
            </w:pPr>
          </w:p>
        </w:tc>
      </w:tr>
      <w:tr w:rsidR="007C2AC9" w14:paraId="2BFDD3F8"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1D8B540"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11AE0B34"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39"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CF09125"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FD2EA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72F494D0" w14:textId="77777777" w:rsidR="007C2AC9" w:rsidRDefault="007C2AC9" w:rsidP="00D353E4">
            <w:pPr>
              <w:pStyle w:val="TAC"/>
              <w:rPr>
                <w:lang w:val="en-US" w:eastAsia="zh-CN"/>
              </w:rPr>
            </w:pPr>
            <w:r>
              <w:rPr>
                <w:rFonts w:eastAsia="游明朝" w:hint="eastAsia"/>
                <w:lang w:val="en-US" w:eastAsia="ja-JP"/>
              </w:rPr>
              <w:t>0</w:t>
            </w:r>
          </w:p>
        </w:tc>
      </w:tr>
      <w:tr w:rsidR="007C2AC9" w14:paraId="2C30391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3B993DB"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16A0C54"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C67CF34"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584CBD1"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628BE72B" w14:textId="77777777" w:rsidR="007C2AC9" w:rsidRDefault="007C2AC9" w:rsidP="00D353E4">
            <w:pPr>
              <w:pStyle w:val="TAC"/>
              <w:rPr>
                <w:lang w:val="en-US" w:eastAsia="zh-CN"/>
              </w:rPr>
            </w:pPr>
          </w:p>
        </w:tc>
      </w:tr>
      <w:tr w:rsidR="007C2AC9" w14:paraId="4FEC7F2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10ABA03"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238EE7B3" w14:textId="41C51D4F"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0"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C5B7301"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57B0F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0E2C2DFA" w14:textId="77777777" w:rsidR="007C2AC9" w:rsidRDefault="007C2AC9" w:rsidP="00D353E4">
            <w:pPr>
              <w:pStyle w:val="TAC"/>
              <w:rPr>
                <w:lang w:val="en-US" w:eastAsia="zh-CN"/>
              </w:rPr>
            </w:pPr>
            <w:r>
              <w:rPr>
                <w:rFonts w:eastAsia="游明朝" w:hint="eastAsia"/>
                <w:lang w:val="en-US" w:eastAsia="ja-JP"/>
              </w:rPr>
              <w:t>0</w:t>
            </w:r>
          </w:p>
        </w:tc>
      </w:tr>
      <w:tr w:rsidR="007C2AC9" w14:paraId="67E6BC1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ED7B365"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409FF8E"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3E9DF0EF"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C30CE86"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076FD262" w14:textId="77777777" w:rsidR="007C2AC9" w:rsidRDefault="007C2AC9" w:rsidP="00D353E4">
            <w:pPr>
              <w:pStyle w:val="TAC"/>
              <w:rPr>
                <w:lang w:val="en-US" w:eastAsia="zh-CN"/>
              </w:rPr>
            </w:pPr>
          </w:p>
        </w:tc>
      </w:tr>
      <w:tr w:rsidR="007C2AC9" w14:paraId="41944E3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9C99013"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H-</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64A8EFB5"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1"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4000E58B"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D72E9D2"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CA_n257H</w:t>
            </w:r>
          </w:p>
        </w:tc>
        <w:tc>
          <w:tcPr>
            <w:tcW w:w="846" w:type="pct"/>
            <w:tcBorders>
              <w:top w:val="single" w:sz="4" w:space="0" w:color="auto"/>
              <w:left w:val="single" w:sz="4" w:space="0" w:color="auto"/>
              <w:bottom w:val="nil"/>
              <w:right w:val="single" w:sz="4" w:space="0" w:color="auto"/>
            </w:tcBorders>
            <w:shd w:val="clear" w:color="auto" w:fill="auto"/>
          </w:tcPr>
          <w:p w14:paraId="3C8125CF" w14:textId="77777777" w:rsidR="007C2AC9" w:rsidRDefault="007C2AC9" w:rsidP="00D353E4">
            <w:pPr>
              <w:pStyle w:val="TAC"/>
              <w:rPr>
                <w:lang w:val="en-US" w:eastAsia="zh-CN"/>
              </w:rPr>
            </w:pPr>
            <w:r>
              <w:rPr>
                <w:rFonts w:eastAsia="游明朝" w:hint="eastAsia"/>
                <w:lang w:val="en-US" w:eastAsia="ja-JP"/>
              </w:rPr>
              <w:t>0</w:t>
            </w:r>
          </w:p>
        </w:tc>
      </w:tr>
      <w:tr w:rsidR="007C2AC9" w14:paraId="1AE345B8"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18A6468"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53AD959"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DB11702"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CC5BE1"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13ED8A67" w14:textId="77777777" w:rsidR="007C2AC9" w:rsidRDefault="007C2AC9" w:rsidP="00D353E4">
            <w:pPr>
              <w:pStyle w:val="TAC"/>
              <w:rPr>
                <w:lang w:val="en-US" w:eastAsia="zh-CN"/>
              </w:rPr>
            </w:pPr>
          </w:p>
        </w:tc>
      </w:tr>
      <w:tr w:rsidR="007C2AC9" w14:paraId="04DC1450"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1BF67571"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9044278" w14:textId="420239B0"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2"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376EE4E"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A0F1B6"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3D65C8FB" w14:textId="77777777" w:rsidR="007C2AC9" w:rsidRDefault="007C2AC9" w:rsidP="00D353E4">
            <w:pPr>
              <w:pStyle w:val="TAC"/>
              <w:rPr>
                <w:lang w:val="en-US" w:eastAsia="zh-CN"/>
              </w:rPr>
            </w:pPr>
            <w:r>
              <w:rPr>
                <w:rFonts w:eastAsia="游明朝" w:hint="eastAsia"/>
                <w:lang w:val="en-US" w:eastAsia="ja-JP"/>
              </w:rPr>
              <w:t>0</w:t>
            </w:r>
          </w:p>
        </w:tc>
      </w:tr>
      <w:tr w:rsidR="007C2AC9" w14:paraId="240D99BF"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A03ED59"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53B53038"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907B9B8"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86CBED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2EE1B5F1" w14:textId="77777777" w:rsidR="007C2AC9" w:rsidRDefault="007C2AC9" w:rsidP="00D353E4">
            <w:pPr>
              <w:pStyle w:val="TAC"/>
              <w:rPr>
                <w:lang w:val="en-US" w:eastAsia="zh-CN"/>
              </w:rPr>
            </w:pPr>
          </w:p>
        </w:tc>
      </w:tr>
      <w:tr w:rsidR="007C2AC9" w14:paraId="2EC84AD7"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38CFFAE5"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G</w:t>
            </w:r>
          </w:p>
        </w:tc>
        <w:tc>
          <w:tcPr>
            <w:tcW w:w="986" w:type="pct"/>
            <w:tcBorders>
              <w:top w:val="single" w:sz="4" w:space="0" w:color="auto"/>
              <w:left w:val="single" w:sz="4" w:space="0" w:color="auto"/>
              <w:bottom w:val="nil"/>
              <w:right w:val="single" w:sz="4" w:space="0" w:color="auto"/>
            </w:tcBorders>
            <w:shd w:val="clear" w:color="auto" w:fill="auto"/>
          </w:tcPr>
          <w:p w14:paraId="1DD8FA1C"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3"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7FFD2A0"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3FFE6C"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E1034D9" w14:textId="77777777" w:rsidR="007C2AC9" w:rsidRDefault="007C2AC9" w:rsidP="00D353E4">
            <w:pPr>
              <w:pStyle w:val="TAC"/>
              <w:rPr>
                <w:lang w:val="en-US" w:eastAsia="zh-CN"/>
              </w:rPr>
            </w:pPr>
            <w:r>
              <w:rPr>
                <w:rFonts w:eastAsia="游明朝" w:hint="eastAsia"/>
                <w:lang w:val="en-US" w:eastAsia="ja-JP"/>
              </w:rPr>
              <w:t>0</w:t>
            </w:r>
          </w:p>
        </w:tc>
      </w:tr>
      <w:tr w:rsidR="007C2AC9" w14:paraId="7D0585C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54EBE40F"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898F800"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F6F0F10"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2A1A46B"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CA_n259G</w:t>
            </w:r>
          </w:p>
        </w:tc>
        <w:tc>
          <w:tcPr>
            <w:tcW w:w="846" w:type="pct"/>
            <w:tcBorders>
              <w:top w:val="nil"/>
              <w:left w:val="single" w:sz="4" w:space="0" w:color="auto"/>
              <w:bottom w:val="single" w:sz="4" w:space="0" w:color="auto"/>
              <w:right w:val="single" w:sz="4" w:space="0" w:color="auto"/>
            </w:tcBorders>
            <w:shd w:val="clear" w:color="auto" w:fill="auto"/>
          </w:tcPr>
          <w:p w14:paraId="0E2D5AEA" w14:textId="77777777" w:rsidR="007C2AC9" w:rsidRDefault="007C2AC9" w:rsidP="00D353E4">
            <w:pPr>
              <w:pStyle w:val="TAC"/>
              <w:rPr>
                <w:lang w:val="en-US" w:eastAsia="zh-CN"/>
              </w:rPr>
            </w:pPr>
          </w:p>
        </w:tc>
      </w:tr>
      <w:tr w:rsidR="007C2AC9" w14:paraId="1DD88D83"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7E9C157"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H</w:t>
            </w:r>
          </w:p>
        </w:tc>
        <w:tc>
          <w:tcPr>
            <w:tcW w:w="986" w:type="pct"/>
            <w:tcBorders>
              <w:top w:val="single" w:sz="4" w:space="0" w:color="auto"/>
              <w:left w:val="single" w:sz="4" w:space="0" w:color="auto"/>
              <w:bottom w:val="nil"/>
              <w:right w:val="single" w:sz="4" w:space="0" w:color="auto"/>
            </w:tcBorders>
            <w:shd w:val="clear" w:color="auto" w:fill="auto"/>
          </w:tcPr>
          <w:p w14:paraId="3DAAFA4D" w14:textId="52451793"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4"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35131B0"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CEC2559"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4A619D33" w14:textId="77777777" w:rsidR="007C2AC9" w:rsidRDefault="007C2AC9" w:rsidP="00D353E4">
            <w:pPr>
              <w:pStyle w:val="TAC"/>
              <w:rPr>
                <w:lang w:val="en-US" w:eastAsia="zh-CN"/>
              </w:rPr>
            </w:pPr>
            <w:r>
              <w:rPr>
                <w:rFonts w:eastAsia="游明朝" w:hint="eastAsia"/>
                <w:lang w:val="en-US" w:eastAsia="ja-JP"/>
              </w:rPr>
              <w:t>0</w:t>
            </w:r>
          </w:p>
        </w:tc>
      </w:tr>
      <w:tr w:rsidR="007C2AC9" w14:paraId="2C702D18"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17B9A838"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487726B6"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1E150111"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6D6A0B3"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CA_n259H</w:t>
            </w:r>
          </w:p>
        </w:tc>
        <w:tc>
          <w:tcPr>
            <w:tcW w:w="846" w:type="pct"/>
            <w:tcBorders>
              <w:top w:val="nil"/>
              <w:left w:val="single" w:sz="4" w:space="0" w:color="auto"/>
              <w:bottom w:val="single" w:sz="4" w:space="0" w:color="auto"/>
              <w:right w:val="single" w:sz="4" w:space="0" w:color="auto"/>
            </w:tcBorders>
            <w:shd w:val="clear" w:color="auto" w:fill="auto"/>
          </w:tcPr>
          <w:p w14:paraId="12DFBD5C" w14:textId="77777777" w:rsidR="007C2AC9" w:rsidRDefault="007C2AC9" w:rsidP="00D353E4">
            <w:pPr>
              <w:pStyle w:val="TAC"/>
              <w:rPr>
                <w:lang w:val="en-US" w:eastAsia="zh-CN"/>
              </w:rPr>
            </w:pPr>
          </w:p>
        </w:tc>
      </w:tr>
      <w:tr w:rsidR="007C2AC9" w14:paraId="41D7AA89"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67EADCF"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I</w:t>
            </w:r>
          </w:p>
        </w:tc>
        <w:tc>
          <w:tcPr>
            <w:tcW w:w="986" w:type="pct"/>
            <w:tcBorders>
              <w:top w:val="single" w:sz="4" w:space="0" w:color="auto"/>
              <w:left w:val="single" w:sz="4" w:space="0" w:color="auto"/>
              <w:bottom w:val="nil"/>
              <w:right w:val="single" w:sz="4" w:space="0" w:color="auto"/>
            </w:tcBorders>
            <w:shd w:val="clear" w:color="auto" w:fill="auto"/>
          </w:tcPr>
          <w:p w14:paraId="24DED1F7"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5"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1329BC90"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338CE5"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2BB109F4" w14:textId="77777777" w:rsidR="007C2AC9" w:rsidRDefault="007C2AC9" w:rsidP="00D353E4">
            <w:pPr>
              <w:pStyle w:val="TAC"/>
              <w:rPr>
                <w:lang w:val="en-US" w:eastAsia="zh-CN"/>
              </w:rPr>
            </w:pPr>
            <w:r>
              <w:rPr>
                <w:rFonts w:eastAsia="游明朝" w:hint="eastAsia"/>
                <w:lang w:val="en-US" w:eastAsia="ja-JP"/>
              </w:rPr>
              <w:t>0</w:t>
            </w:r>
          </w:p>
        </w:tc>
      </w:tr>
      <w:tr w:rsidR="007C2AC9" w14:paraId="4C04911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09B61BE5"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2A58D6AA"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D30139F"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6D88C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CA_n259I</w:t>
            </w:r>
          </w:p>
        </w:tc>
        <w:tc>
          <w:tcPr>
            <w:tcW w:w="846" w:type="pct"/>
            <w:tcBorders>
              <w:top w:val="nil"/>
              <w:left w:val="single" w:sz="4" w:space="0" w:color="auto"/>
              <w:bottom w:val="single" w:sz="4" w:space="0" w:color="auto"/>
              <w:right w:val="single" w:sz="4" w:space="0" w:color="auto"/>
            </w:tcBorders>
            <w:shd w:val="clear" w:color="auto" w:fill="auto"/>
          </w:tcPr>
          <w:p w14:paraId="0D247E0E" w14:textId="77777777" w:rsidR="007C2AC9" w:rsidRDefault="007C2AC9" w:rsidP="00D353E4">
            <w:pPr>
              <w:pStyle w:val="TAC"/>
              <w:rPr>
                <w:lang w:val="en-US" w:eastAsia="zh-CN"/>
              </w:rPr>
            </w:pPr>
          </w:p>
        </w:tc>
      </w:tr>
      <w:tr w:rsidR="007C2AC9" w14:paraId="168B5539"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63DF292"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J</w:t>
            </w:r>
          </w:p>
        </w:tc>
        <w:tc>
          <w:tcPr>
            <w:tcW w:w="986" w:type="pct"/>
            <w:tcBorders>
              <w:top w:val="single" w:sz="4" w:space="0" w:color="auto"/>
              <w:left w:val="single" w:sz="4" w:space="0" w:color="auto"/>
              <w:bottom w:val="nil"/>
              <w:right w:val="single" w:sz="4" w:space="0" w:color="auto"/>
            </w:tcBorders>
            <w:shd w:val="clear" w:color="auto" w:fill="auto"/>
          </w:tcPr>
          <w:p w14:paraId="718FAA1F" w14:textId="68FFD592"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6"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2F7E545C"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7712E2"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1F1C2A31" w14:textId="77777777" w:rsidR="007C2AC9" w:rsidRDefault="007C2AC9" w:rsidP="00D353E4">
            <w:pPr>
              <w:pStyle w:val="TAC"/>
              <w:rPr>
                <w:lang w:val="en-US" w:eastAsia="zh-CN"/>
              </w:rPr>
            </w:pPr>
            <w:r>
              <w:rPr>
                <w:rFonts w:eastAsia="游明朝" w:hint="eastAsia"/>
                <w:lang w:val="en-US" w:eastAsia="ja-JP"/>
              </w:rPr>
              <w:t>0</w:t>
            </w:r>
          </w:p>
        </w:tc>
      </w:tr>
      <w:tr w:rsidR="007C2AC9" w14:paraId="4203E47F"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7A5120C1"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5627D08"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7E636B8D"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2203A6"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CA_n259J</w:t>
            </w:r>
          </w:p>
        </w:tc>
        <w:tc>
          <w:tcPr>
            <w:tcW w:w="846" w:type="pct"/>
            <w:tcBorders>
              <w:top w:val="nil"/>
              <w:left w:val="single" w:sz="4" w:space="0" w:color="auto"/>
              <w:bottom w:val="single" w:sz="4" w:space="0" w:color="auto"/>
              <w:right w:val="single" w:sz="4" w:space="0" w:color="auto"/>
            </w:tcBorders>
            <w:shd w:val="clear" w:color="auto" w:fill="auto"/>
          </w:tcPr>
          <w:p w14:paraId="7EF2C1DB" w14:textId="77777777" w:rsidR="007C2AC9" w:rsidRDefault="007C2AC9" w:rsidP="00D353E4">
            <w:pPr>
              <w:pStyle w:val="TAC"/>
              <w:rPr>
                <w:lang w:val="en-US" w:eastAsia="zh-CN"/>
              </w:rPr>
            </w:pPr>
          </w:p>
        </w:tc>
      </w:tr>
      <w:tr w:rsidR="007C2AC9" w14:paraId="73EC4627"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2A61B261"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K</w:t>
            </w:r>
          </w:p>
        </w:tc>
        <w:tc>
          <w:tcPr>
            <w:tcW w:w="986" w:type="pct"/>
            <w:tcBorders>
              <w:top w:val="single" w:sz="4" w:space="0" w:color="auto"/>
              <w:left w:val="single" w:sz="4" w:space="0" w:color="auto"/>
              <w:bottom w:val="nil"/>
              <w:right w:val="single" w:sz="4" w:space="0" w:color="auto"/>
            </w:tcBorders>
            <w:shd w:val="clear" w:color="auto" w:fill="auto"/>
          </w:tcPr>
          <w:p w14:paraId="01050FB4"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7"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A382569"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000FC1"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78691F8C" w14:textId="77777777" w:rsidR="007C2AC9" w:rsidRDefault="007C2AC9" w:rsidP="00D353E4">
            <w:pPr>
              <w:pStyle w:val="TAC"/>
              <w:rPr>
                <w:lang w:val="en-US" w:eastAsia="zh-CN"/>
              </w:rPr>
            </w:pPr>
            <w:r>
              <w:rPr>
                <w:rFonts w:eastAsia="游明朝" w:hint="eastAsia"/>
                <w:lang w:val="en-US" w:eastAsia="ja-JP"/>
              </w:rPr>
              <w:t>0</w:t>
            </w:r>
          </w:p>
        </w:tc>
      </w:tr>
      <w:tr w:rsidR="007C2AC9" w14:paraId="2A6A42C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A4C2F97"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67CAA392"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63F21192"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98FFB4"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CA_n259K</w:t>
            </w:r>
          </w:p>
        </w:tc>
        <w:tc>
          <w:tcPr>
            <w:tcW w:w="846" w:type="pct"/>
            <w:tcBorders>
              <w:top w:val="nil"/>
              <w:left w:val="single" w:sz="4" w:space="0" w:color="auto"/>
              <w:bottom w:val="single" w:sz="4" w:space="0" w:color="auto"/>
              <w:right w:val="single" w:sz="4" w:space="0" w:color="auto"/>
            </w:tcBorders>
            <w:shd w:val="clear" w:color="auto" w:fill="auto"/>
          </w:tcPr>
          <w:p w14:paraId="00968B4A" w14:textId="77777777" w:rsidR="007C2AC9" w:rsidRDefault="007C2AC9" w:rsidP="00D353E4">
            <w:pPr>
              <w:pStyle w:val="TAC"/>
              <w:rPr>
                <w:lang w:val="en-US" w:eastAsia="zh-CN"/>
              </w:rPr>
            </w:pPr>
          </w:p>
        </w:tc>
      </w:tr>
      <w:tr w:rsidR="007C2AC9" w14:paraId="04902FE2"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49902B7A"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L</w:t>
            </w:r>
          </w:p>
        </w:tc>
        <w:tc>
          <w:tcPr>
            <w:tcW w:w="986" w:type="pct"/>
            <w:tcBorders>
              <w:top w:val="single" w:sz="4" w:space="0" w:color="auto"/>
              <w:left w:val="single" w:sz="4" w:space="0" w:color="auto"/>
              <w:bottom w:val="nil"/>
              <w:right w:val="single" w:sz="4" w:space="0" w:color="auto"/>
            </w:tcBorders>
            <w:shd w:val="clear" w:color="auto" w:fill="auto"/>
          </w:tcPr>
          <w:p w14:paraId="3AE0B73B" w14:textId="39B12FCF" w:rsidR="007C2AC9" w:rsidRDefault="007C2AC9" w:rsidP="009C6CC1">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8"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59E234BD"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60E1C7D"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7667BB7A" w14:textId="77777777" w:rsidR="007C2AC9" w:rsidRDefault="007C2AC9" w:rsidP="00D353E4">
            <w:pPr>
              <w:pStyle w:val="TAC"/>
              <w:rPr>
                <w:lang w:val="en-US" w:eastAsia="zh-CN"/>
              </w:rPr>
            </w:pPr>
            <w:r>
              <w:rPr>
                <w:rFonts w:eastAsia="游明朝" w:hint="eastAsia"/>
                <w:lang w:val="en-US" w:eastAsia="ja-JP"/>
              </w:rPr>
              <w:t>0</w:t>
            </w:r>
          </w:p>
        </w:tc>
      </w:tr>
      <w:tr w:rsidR="007C2AC9" w14:paraId="180B716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A89AE9F"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EFCC21B"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41AF766D"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35F0DB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CA_n259L</w:t>
            </w:r>
          </w:p>
        </w:tc>
        <w:tc>
          <w:tcPr>
            <w:tcW w:w="846" w:type="pct"/>
            <w:tcBorders>
              <w:top w:val="nil"/>
              <w:left w:val="single" w:sz="4" w:space="0" w:color="auto"/>
              <w:bottom w:val="single" w:sz="4" w:space="0" w:color="auto"/>
              <w:right w:val="single" w:sz="4" w:space="0" w:color="auto"/>
            </w:tcBorders>
            <w:shd w:val="clear" w:color="auto" w:fill="auto"/>
          </w:tcPr>
          <w:p w14:paraId="709ED2D7" w14:textId="77777777" w:rsidR="007C2AC9" w:rsidRDefault="007C2AC9" w:rsidP="00D353E4">
            <w:pPr>
              <w:pStyle w:val="TAC"/>
              <w:rPr>
                <w:lang w:val="en-US" w:eastAsia="zh-CN"/>
              </w:rPr>
            </w:pPr>
          </w:p>
        </w:tc>
      </w:tr>
      <w:tr w:rsidR="007C2AC9" w14:paraId="25F851B4"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0A093FAD"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257</w:t>
            </w:r>
            <w:r>
              <w:rPr>
                <w:lang w:val="sv-SE" w:eastAsia="ja-JP"/>
              </w:rPr>
              <w:t>I-</w:t>
            </w:r>
            <w:r>
              <w:rPr>
                <w:rFonts w:hint="eastAsia"/>
                <w:lang w:val="en-US" w:eastAsia="zh-CN"/>
              </w:rPr>
              <w:t>n</w:t>
            </w:r>
            <w:r>
              <w:rPr>
                <w:lang w:val="en-US" w:eastAsia="zh-CN"/>
              </w:rPr>
              <w:t>259</w:t>
            </w:r>
            <w:r>
              <w:rPr>
                <w:lang w:val="sv-SE" w:eastAsia="ja-JP"/>
              </w:rPr>
              <w:t>M</w:t>
            </w:r>
          </w:p>
        </w:tc>
        <w:tc>
          <w:tcPr>
            <w:tcW w:w="986" w:type="pct"/>
            <w:tcBorders>
              <w:top w:val="single" w:sz="4" w:space="0" w:color="auto"/>
              <w:left w:val="single" w:sz="4" w:space="0" w:color="auto"/>
              <w:bottom w:val="nil"/>
              <w:right w:val="single" w:sz="4" w:space="0" w:color="auto"/>
            </w:tcBorders>
            <w:shd w:val="clear" w:color="auto" w:fill="auto"/>
          </w:tcPr>
          <w:p w14:paraId="1FDC947C" w14:textId="77777777" w:rsidR="007C2AC9" w:rsidRDefault="007C2AC9" w:rsidP="00D353E4">
            <w:pPr>
              <w:pStyle w:val="TAC"/>
              <w:rPr>
                <w:lang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del w:id="49"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6C391B35" w14:textId="77777777" w:rsidR="007C2AC9" w:rsidRDefault="007C2AC9" w:rsidP="00D353E4">
            <w:pPr>
              <w:pStyle w:val="TAC"/>
              <w:rPr>
                <w:lang w:val="en-US" w:eastAsia="zh-CN"/>
              </w:rPr>
            </w:pPr>
            <w:r>
              <w:rPr>
                <w:rFonts w:eastAsia="游明朝"/>
                <w:lang w:val="en-US" w:eastAsia="ja-JP"/>
              </w:rPr>
              <w:t>n257</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D5A900"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CA_n257I</w:t>
            </w:r>
          </w:p>
        </w:tc>
        <w:tc>
          <w:tcPr>
            <w:tcW w:w="846" w:type="pct"/>
            <w:tcBorders>
              <w:top w:val="single" w:sz="4" w:space="0" w:color="auto"/>
              <w:left w:val="single" w:sz="4" w:space="0" w:color="auto"/>
              <w:bottom w:val="nil"/>
              <w:right w:val="single" w:sz="4" w:space="0" w:color="auto"/>
            </w:tcBorders>
            <w:shd w:val="clear" w:color="auto" w:fill="auto"/>
          </w:tcPr>
          <w:p w14:paraId="50C162CE" w14:textId="77777777" w:rsidR="007C2AC9" w:rsidRDefault="007C2AC9" w:rsidP="00D353E4">
            <w:pPr>
              <w:pStyle w:val="TAC"/>
              <w:rPr>
                <w:lang w:val="en-US" w:eastAsia="zh-CN"/>
              </w:rPr>
            </w:pPr>
            <w:r>
              <w:rPr>
                <w:rFonts w:eastAsia="游明朝" w:hint="eastAsia"/>
                <w:lang w:val="en-US" w:eastAsia="ja-JP"/>
              </w:rPr>
              <w:t>0</w:t>
            </w:r>
          </w:p>
        </w:tc>
      </w:tr>
      <w:tr w:rsidR="007C2AC9" w14:paraId="2259530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42632A33"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7156CF20"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A54EE58" w14:textId="77777777" w:rsidR="007C2AC9" w:rsidRDefault="007C2AC9" w:rsidP="00D353E4">
            <w:pPr>
              <w:pStyle w:val="TAC"/>
              <w:rPr>
                <w:lang w:val="en-US" w:eastAsia="zh-CN"/>
              </w:rPr>
            </w:pPr>
            <w:r>
              <w:rPr>
                <w:rFonts w:eastAsia="游明朝"/>
                <w:lang w:val="en-US" w:eastAsia="ja-JP"/>
              </w:rPr>
              <w:t>n259</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487938"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CA_n259M</w:t>
            </w:r>
          </w:p>
        </w:tc>
        <w:tc>
          <w:tcPr>
            <w:tcW w:w="846" w:type="pct"/>
            <w:tcBorders>
              <w:top w:val="nil"/>
              <w:left w:val="single" w:sz="4" w:space="0" w:color="auto"/>
              <w:bottom w:val="single" w:sz="4" w:space="0" w:color="auto"/>
              <w:right w:val="single" w:sz="4" w:space="0" w:color="auto"/>
            </w:tcBorders>
            <w:shd w:val="clear" w:color="auto" w:fill="auto"/>
          </w:tcPr>
          <w:p w14:paraId="525F0540" w14:textId="77777777" w:rsidR="007C2AC9" w:rsidRDefault="007C2AC9" w:rsidP="00D353E4">
            <w:pPr>
              <w:pStyle w:val="TAC"/>
              <w:rPr>
                <w:lang w:val="en-US" w:eastAsia="zh-CN"/>
              </w:rPr>
            </w:pPr>
          </w:p>
        </w:tc>
      </w:tr>
      <w:tr w:rsidR="007C2AC9" w14:paraId="5E81CF6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7D2E0CC"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260</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006E739" w14:textId="77777777" w:rsidR="007C2AC9" w:rsidRDefault="007C2AC9" w:rsidP="00D353E4">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33E14BE0" w14:textId="77777777" w:rsidR="007C2AC9" w:rsidRDefault="007C2AC9" w:rsidP="00D353E4">
            <w:pPr>
              <w:pStyle w:val="TAC"/>
              <w:rPr>
                <w:lang w:val="en-US" w:eastAsia="zh-CN"/>
              </w:rPr>
            </w:pPr>
            <w:r>
              <w:rPr>
                <w:rFonts w:eastAsia="游明朝"/>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528A5DE"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63701927" w14:textId="77777777" w:rsidR="007C2AC9" w:rsidRDefault="007C2AC9" w:rsidP="00D353E4">
            <w:pPr>
              <w:pStyle w:val="TAC"/>
              <w:rPr>
                <w:lang w:val="en-US" w:eastAsia="zh-CN"/>
              </w:rPr>
            </w:pPr>
            <w:r>
              <w:rPr>
                <w:rFonts w:hint="eastAsia"/>
                <w:lang w:val="en-US" w:eastAsia="zh-CN"/>
              </w:rPr>
              <w:t>0</w:t>
            </w:r>
          </w:p>
        </w:tc>
      </w:tr>
      <w:tr w:rsidR="007C2AC9" w14:paraId="2D4F28E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34FE5AEA"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1CF29B33" w14:textId="77777777" w:rsidR="007C2AC9"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2238C55A" w14:textId="77777777" w:rsidR="007C2AC9" w:rsidRDefault="007C2AC9" w:rsidP="00D353E4">
            <w:pPr>
              <w:pStyle w:val="TAC"/>
              <w:rPr>
                <w:lang w:val="en-US" w:eastAsia="zh-CN"/>
              </w:rPr>
            </w:pPr>
            <w:r>
              <w:rPr>
                <w:rFonts w:eastAsia="游明朝"/>
                <w:lang w:val="en-US" w:eastAsia="ja-JP"/>
              </w:rPr>
              <w:t>n260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6F7CEA8" w14:textId="77777777" w:rsidR="007C2AC9" w:rsidRDefault="007C2AC9" w:rsidP="00D353E4">
            <w:pPr>
              <w:spacing w:after="0"/>
              <w:jc w:val="center"/>
              <w:textAlignment w:val="bottom"/>
              <w:rPr>
                <w:rFonts w:eastAsia="游明朝"/>
                <w:lang w:val="en-US" w:eastAsia="ja-JP"/>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1BBFEF61" w14:textId="77777777" w:rsidR="007C2AC9" w:rsidRDefault="007C2AC9" w:rsidP="00D353E4">
            <w:pPr>
              <w:pStyle w:val="TAC"/>
              <w:rPr>
                <w:lang w:val="en-US" w:eastAsia="zh-CN"/>
              </w:rPr>
            </w:pPr>
          </w:p>
        </w:tc>
      </w:tr>
      <w:tr w:rsidR="007C2AC9" w14:paraId="5E9F7503"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50E085B3" w14:textId="77777777" w:rsidR="007C2AC9" w:rsidRDefault="007C2AC9" w:rsidP="00D353E4">
            <w:pPr>
              <w:pStyle w:val="TAC"/>
              <w:rPr>
                <w:lang w:eastAsia="zh-CN"/>
              </w:rPr>
            </w:pPr>
            <w:r>
              <w:rPr>
                <w:rFonts w:hint="eastAsia"/>
                <w:lang w:eastAsia="zh-CN"/>
              </w:rPr>
              <w:t>CA</w:t>
            </w:r>
            <w:r>
              <w:t>_</w:t>
            </w:r>
            <w:r>
              <w:rPr>
                <w:rFonts w:hint="eastAsia"/>
                <w:lang w:val="en-US" w:eastAsia="zh-CN"/>
              </w:rPr>
              <w:t>n</w:t>
            </w:r>
            <w:r>
              <w:rPr>
                <w:lang w:val="en-US" w:eastAsia="zh-CN"/>
              </w:rPr>
              <w:t>258</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5075F9D2" w14:textId="77777777" w:rsidR="007C2AC9" w:rsidDel="00080D67" w:rsidRDefault="007C2AC9" w:rsidP="00D353E4">
            <w:pPr>
              <w:pStyle w:val="TAC"/>
              <w:rPr>
                <w:lang w:eastAsia="zh-CN"/>
              </w:rPr>
            </w:pPr>
            <w:r>
              <w:rPr>
                <w:lang w:eastAsia="zh-CN"/>
              </w:rPr>
              <w:t>-</w:t>
            </w:r>
          </w:p>
        </w:tc>
        <w:tc>
          <w:tcPr>
            <w:tcW w:w="576" w:type="pct"/>
            <w:tcBorders>
              <w:top w:val="single" w:sz="4" w:space="0" w:color="auto"/>
              <w:left w:val="single" w:sz="4" w:space="0" w:color="auto"/>
              <w:bottom w:val="nil"/>
              <w:right w:val="single" w:sz="4" w:space="0" w:color="auto"/>
            </w:tcBorders>
            <w:shd w:val="clear" w:color="auto" w:fill="auto"/>
          </w:tcPr>
          <w:p w14:paraId="58FDC64D" w14:textId="77777777" w:rsidR="007C2AC9" w:rsidRDefault="007C2AC9" w:rsidP="00D353E4">
            <w:pPr>
              <w:pStyle w:val="TAC"/>
              <w:rPr>
                <w:lang w:val="en-US" w:eastAsia="zh-CN"/>
              </w:rPr>
            </w:pPr>
            <w:r>
              <w:rPr>
                <w:rFonts w:eastAsia="游明朝"/>
                <w:lang w:val="en-US" w:eastAsia="ja-JP"/>
              </w:rPr>
              <w:t>n258</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AAD7016" w14:textId="77777777" w:rsidR="007C2AC9" w:rsidRDefault="007C2AC9" w:rsidP="00D353E4">
            <w:pPr>
              <w:spacing w:after="0"/>
              <w:jc w:val="center"/>
              <w:textAlignment w:val="bottom"/>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0AB1B5FE" w14:textId="77777777" w:rsidR="007C2AC9" w:rsidRDefault="007C2AC9" w:rsidP="00D353E4">
            <w:pPr>
              <w:pStyle w:val="TAC"/>
              <w:rPr>
                <w:lang w:val="en-US" w:eastAsia="zh-CN"/>
              </w:rPr>
            </w:pPr>
            <w:r>
              <w:rPr>
                <w:lang w:val="en-US" w:eastAsia="zh-CN"/>
              </w:rPr>
              <w:t>0</w:t>
            </w:r>
          </w:p>
        </w:tc>
      </w:tr>
      <w:tr w:rsidR="007C2AC9" w14:paraId="05FD5E9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658E695" w14:textId="77777777" w:rsidR="007C2AC9" w:rsidRDefault="007C2AC9" w:rsidP="00D353E4">
            <w:pPr>
              <w:pStyle w:val="TAC"/>
              <w:rPr>
                <w:lang w:eastAsia="zh-CN"/>
              </w:rPr>
            </w:pPr>
          </w:p>
        </w:tc>
        <w:tc>
          <w:tcPr>
            <w:tcW w:w="986" w:type="pct"/>
            <w:tcBorders>
              <w:top w:val="nil"/>
              <w:left w:val="single" w:sz="4" w:space="0" w:color="auto"/>
              <w:bottom w:val="single" w:sz="4" w:space="0" w:color="auto"/>
              <w:right w:val="single" w:sz="4" w:space="0" w:color="auto"/>
            </w:tcBorders>
            <w:shd w:val="clear" w:color="auto" w:fill="auto"/>
          </w:tcPr>
          <w:p w14:paraId="3B92AA96" w14:textId="77777777" w:rsidR="007C2AC9" w:rsidDel="00080D67" w:rsidRDefault="007C2AC9" w:rsidP="00D353E4">
            <w:pPr>
              <w:pStyle w:val="TAC"/>
              <w:rPr>
                <w:lang w:eastAsia="zh-CN"/>
              </w:rPr>
            </w:pPr>
          </w:p>
        </w:tc>
        <w:tc>
          <w:tcPr>
            <w:tcW w:w="576" w:type="pct"/>
            <w:tcBorders>
              <w:top w:val="single" w:sz="4" w:space="0" w:color="auto"/>
              <w:left w:val="single" w:sz="4" w:space="0" w:color="auto"/>
              <w:bottom w:val="nil"/>
              <w:right w:val="single" w:sz="4" w:space="0" w:color="auto"/>
            </w:tcBorders>
            <w:shd w:val="clear" w:color="auto" w:fill="auto"/>
          </w:tcPr>
          <w:p w14:paraId="04A708C6" w14:textId="77777777" w:rsidR="007C2AC9" w:rsidRDefault="007C2AC9" w:rsidP="00D353E4">
            <w:pPr>
              <w:pStyle w:val="TAC"/>
              <w:rPr>
                <w:lang w:val="en-US" w:eastAsia="zh-CN"/>
              </w:rPr>
            </w:pPr>
            <w:r>
              <w:rPr>
                <w:rFonts w:eastAsia="游明朝"/>
                <w:lang w:val="en-US" w:eastAsia="ja-JP"/>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0843F6" w14:textId="77777777" w:rsidR="007C2AC9" w:rsidRDefault="007C2AC9" w:rsidP="00D353E4">
            <w:pPr>
              <w:spacing w:after="0"/>
              <w:jc w:val="center"/>
              <w:textAlignment w:val="bottom"/>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3323F867" w14:textId="77777777" w:rsidR="007C2AC9" w:rsidRDefault="007C2AC9" w:rsidP="00D353E4">
            <w:pPr>
              <w:pStyle w:val="TAC"/>
              <w:rPr>
                <w:lang w:val="en-US" w:eastAsia="zh-CN"/>
              </w:rPr>
            </w:pPr>
          </w:p>
        </w:tc>
      </w:tr>
      <w:tr w:rsidR="007C2AC9" w14:paraId="70F62221"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tcPr>
          <w:p w14:paraId="6421774D" w14:textId="77777777" w:rsidR="007C2AC9" w:rsidRDefault="007C2AC9" w:rsidP="00D353E4">
            <w:pPr>
              <w:pStyle w:val="TAC"/>
              <w:rPr>
                <w:lang w:val="en-US" w:eastAsia="zh-CN"/>
              </w:rPr>
            </w:pPr>
            <w:r>
              <w:rPr>
                <w:rFonts w:hint="eastAsia"/>
                <w:lang w:eastAsia="zh-CN"/>
              </w:rPr>
              <w:t>CA</w:t>
            </w:r>
            <w:r>
              <w:t>_</w:t>
            </w:r>
            <w:r>
              <w:rPr>
                <w:rFonts w:hint="eastAsia"/>
                <w:lang w:val="en-US" w:eastAsia="zh-CN"/>
              </w:rPr>
              <w:t>n</w:t>
            </w:r>
            <w:r>
              <w:rPr>
                <w:lang w:val="en-US" w:eastAsia="zh-CN"/>
              </w:rPr>
              <w:t>260</w:t>
            </w:r>
            <w:r>
              <w:rPr>
                <w:lang w:val="sv-SE" w:eastAsia="ja-JP"/>
              </w:rPr>
              <w:t>A-</w:t>
            </w:r>
            <w:r>
              <w:rPr>
                <w:rFonts w:hint="eastAsia"/>
                <w:lang w:val="en-US" w:eastAsia="zh-CN"/>
              </w:rPr>
              <w:t>n</w:t>
            </w:r>
            <w:r>
              <w:rPr>
                <w:lang w:val="en-US" w:eastAsia="zh-CN"/>
              </w:rPr>
              <w:t>261</w:t>
            </w:r>
            <w:r>
              <w:rPr>
                <w:lang w:val="sv-SE" w:eastAsia="ja-JP"/>
              </w:rPr>
              <w:t>A</w:t>
            </w:r>
          </w:p>
        </w:tc>
        <w:tc>
          <w:tcPr>
            <w:tcW w:w="986" w:type="pct"/>
            <w:tcBorders>
              <w:top w:val="single" w:sz="4" w:space="0" w:color="auto"/>
              <w:left w:val="single" w:sz="4" w:space="0" w:color="auto"/>
              <w:bottom w:val="nil"/>
              <w:right w:val="single" w:sz="4" w:space="0" w:color="auto"/>
            </w:tcBorders>
            <w:shd w:val="clear" w:color="auto" w:fill="auto"/>
          </w:tcPr>
          <w:p w14:paraId="72EABFA1" w14:textId="77777777" w:rsidR="007C2AC9" w:rsidRDefault="007C2AC9" w:rsidP="00D353E4">
            <w:pPr>
              <w:pStyle w:val="TAC"/>
              <w:rPr>
                <w:lang w:val="en-US" w:eastAsia="zh-CN"/>
              </w:rPr>
            </w:pPr>
            <w:r>
              <w:rPr>
                <w:lang w:eastAsia="zh-CN"/>
              </w:rPr>
              <w:t>CA_n260A-n261A</w:t>
            </w:r>
            <w:del w:id="50" w:author="作成者">
              <w:r w:rsidRPr="001603C7" w:rsidDel="009C6CC1">
                <w:rPr>
                  <w:vertAlign w:val="superscript"/>
                  <w:lang w:val="sv-SE" w:eastAsia="ja-JP"/>
                </w:rPr>
                <w:delText>3</w:delText>
              </w:r>
            </w:del>
          </w:p>
        </w:tc>
        <w:tc>
          <w:tcPr>
            <w:tcW w:w="576" w:type="pct"/>
            <w:tcBorders>
              <w:top w:val="single" w:sz="4" w:space="0" w:color="auto"/>
              <w:left w:val="single" w:sz="4" w:space="0" w:color="auto"/>
              <w:bottom w:val="nil"/>
              <w:right w:val="single" w:sz="4" w:space="0" w:color="auto"/>
            </w:tcBorders>
            <w:shd w:val="clear" w:color="auto" w:fill="auto"/>
          </w:tcPr>
          <w:p w14:paraId="32C66A97" w14:textId="77777777" w:rsidR="007C2AC9" w:rsidRDefault="007C2AC9" w:rsidP="00D353E4">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F3FA4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tcPr>
          <w:p w14:paraId="2AD60E7A" w14:textId="77777777" w:rsidR="007C2AC9" w:rsidRDefault="007C2AC9" w:rsidP="00D353E4">
            <w:pPr>
              <w:pStyle w:val="TAC"/>
              <w:rPr>
                <w:lang w:val="en-US" w:eastAsia="zh-CN"/>
              </w:rPr>
            </w:pPr>
            <w:r>
              <w:rPr>
                <w:rFonts w:hint="eastAsia"/>
                <w:lang w:val="en-US" w:eastAsia="zh-CN"/>
              </w:rPr>
              <w:t>0</w:t>
            </w:r>
          </w:p>
        </w:tc>
      </w:tr>
      <w:tr w:rsidR="007C2AC9" w14:paraId="2D9C908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tcPr>
          <w:p w14:paraId="2D884017" w14:textId="77777777" w:rsidR="007C2AC9" w:rsidRDefault="007C2AC9" w:rsidP="00D353E4">
            <w:pPr>
              <w:pStyle w:val="TAC"/>
              <w:rPr>
                <w:lang w:val="en-US" w:eastAsia="zh-CN"/>
              </w:rPr>
            </w:pPr>
          </w:p>
        </w:tc>
        <w:tc>
          <w:tcPr>
            <w:tcW w:w="986" w:type="pct"/>
            <w:tcBorders>
              <w:top w:val="nil"/>
              <w:left w:val="single" w:sz="4" w:space="0" w:color="auto"/>
              <w:bottom w:val="single" w:sz="4" w:space="0" w:color="auto"/>
              <w:right w:val="single" w:sz="4" w:space="0" w:color="auto"/>
            </w:tcBorders>
            <w:shd w:val="clear" w:color="auto" w:fill="auto"/>
          </w:tcPr>
          <w:p w14:paraId="5F0F8A65" w14:textId="77777777" w:rsidR="007C2AC9" w:rsidRDefault="007C2AC9" w:rsidP="00D353E4">
            <w:pPr>
              <w:pStyle w:val="TAC"/>
              <w:rPr>
                <w:lang w:val="en-US" w:eastAsia="zh-CN"/>
              </w:rPr>
            </w:pPr>
          </w:p>
        </w:tc>
        <w:tc>
          <w:tcPr>
            <w:tcW w:w="576" w:type="pct"/>
            <w:tcBorders>
              <w:top w:val="nil"/>
              <w:left w:val="single" w:sz="4" w:space="0" w:color="auto"/>
              <w:bottom w:val="single" w:sz="4" w:space="0" w:color="auto"/>
              <w:right w:val="single" w:sz="4" w:space="0" w:color="auto"/>
            </w:tcBorders>
            <w:shd w:val="clear" w:color="auto" w:fill="auto"/>
          </w:tcPr>
          <w:p w14:paraId="723D2EF0"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3E9CC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tcPr>
          <w:p w14:paraId="6D1083C8" w14:textId="77777777" w:rsidR="007C2AC9" w:rsidRDefault="007C2AC9" w:rsidP="00D353E4">
            <w:pPr>
              <w:pStyle w:val="TAC"/>
              <w:rPr>
                <w:lang w:val="en-US" w:eastAsia="zh-CN"/>
              </w:rPr>
            </w:pPr>
          </w:p>
        </w:tc>
      </w:tr>
      <w:tr w:rsidR="007C2AC9" w14:paraId="65F44A78"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A619B6D" w14:textId="77777777" w:rsidR="007C2AC9" w:rsidRDefault="007C2AC9" w:rsidP="00D353E4">
            <w:pPr>
              <w:pStyle w:val="TAC"/>
              <w:rPr>
                <w:lang w:val="en-US" w:eastAsia="zh-CN"/>
              </w:rPr>
            </w:pPr>
            <w:r>
              <w:rPr>
                <w:rFonts w:cs="Arial"/>
                <w:szCs w:val="18"/>
              </w:rPr>
              <w:t>CA_n260A-n261G</w:t>
            </w:r>
          </w:p>
        </w:tc>
        <w:tc>
          <w:tcPr>
            <w:tcW w:w="986" w:type="pct"/>
            <w:vMerge w:val="restart"/>
            <w:tcBorders>
              <w:left w:val="single" w:sz="4" w:space="0" w:color="auto"/>
              <w:right w:val="single" w:sz="4" w:space="0" w:color="auto"/>
            </w:tcBorders>
            <w:shd w:val="clear" w:color="auto" w:fill="auto"/>
            <w:vAlign w:val="center"/>
          </w:tcPr>
          <w:p w14:paraId="3D94A5A0"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1" w:author="作成者">
              <w:r w:rsidRPr="001603C7" w:rsidDel="009C6CC1">
                <w:rPr>
                  <w:vertAlign w:val="superscript"/>
                  <w:lang w:val="sv-SE" w:eastAsia="ja-JP"/>
                </w:rPr>
                <w:delText>3</w:delText>
              </w:r>
            </w:del>
            <w:r w:rsidRPr="005B672F">
              <w:t xml:space="preserve"> </w:t>
            </w:r>
          </w:p>
          <w:p w14:paraId="0AA2BCBA" w14:textId="77777777" w:rsidR="007C2AC9" w:rsidRDefault="007C2AC9" w:rsidP="00D353E4">
            <w:pPr>
              <w:pStyle w:val="TAC"/>
              <w:rPr>
                <w:rFonts w:cs="Arial"/>
                <w:szCs w:val="18"/>
              </w:rPr>
            </w:pPr>
            <w:r>
              <w:rPr>
                <w:rFonts w:cs="Arial"/>
                <w:szCs w:val="18"/>
              </w:rPr>
              <w:t>CA_n261G</w:t>
            </w:r>
          </w:p>
          <w:p w14:paraId="202ED7A1" w14:textId="77777777" w:rsidR="007C2AC9" w:rsidRDefault="007C2AC9" w:rsidP="00D353E4">
            <w:pPr>
              <w:pStyle w:val="TAC"/>
              <w:rPr>
                <w:rFonts w:cs="Arial"/>
                <w:szCs w:val="18"/>
              </w:rPr>
            </w:pPr>
            <w:r>
              <w:rPr>
                <w:rFonts w:cs="Arial"/>
                <w:szCs w:val="18"/>
              </w:rPr>
              <w:t>CA_n261H</w:t>
            </w:r>
          </w:p>
          <w:p w14:paraId="40130DD6" w14:textId="77777777" w:rsidR="007C2AC9" w:rsidRDefault="007C2AC9" w:rsidP="00D353E4">
            <w:pPr>
              <w:pStyle w:val="TAC"/>
              <w:rPr>
                <w:rFonts w:cs="Arial"/>
                <w:szCs w:val="18"/>
              </w:rPr>
            </w:pPr>
            <w:r>
              <w:rPr>
                <w:rFonts w:cs="Arial"/>
                <w:szCs w:val="18"/>
              </w:rPr>
              <w:t>CA_n261I</w:t>
            </w:r>
          </w:p>
          <w:p w14:paraId="3606961F" w14:textId="77777777" w:rsidR="007C2AC9" w:rsidRDefault="007C2AC9" w:rsidP="00D353E4">
            <w:pPr>
              <w:pStyle w:val="TAC"/>
              <w:rPr>
                <w:rFonts w:cs="Arial"/>
                <w:szCs w:val="18"/>
              </w:rPr>
            </w:pPr>
            <w:r>
              <w:rPr>
                <w:rFonts w:cs="Arial"/>
                <w:szCs w:val="18"/>
              </w:rPr>
              <w:t>CA_n261J</w:t>
            </w:r>
          </w:p>
          <w:p w14:paraId="35B9F2C3" w14:textId="77777777" w:rsidR="007C2AC9" w:rsidRDefault="007C2AC9" w:rsidP="00D353E4">
            <w:pPr>
              <w:pStyle w:val="TAC"/>
              <w:rPr>
                <w:rFonts w:cs="Arial"/>
                <w:szCs w:val="18"/>
              </w:rPr>
            </w:pPr>
            <w:r>
              <w:rPr>
                <w:rFonts w:cs="Arial"/>
                <w:szCs w:val="18"/>
              </w:rPr>
              <w:t>CA_n261K</w:t>
            </w:r>
          </w:p>
          <w:p w14:paraId="39A2F1F7" w14:textId="77777777" w:rsidR="007C2AC9" w:rsidRDefault="007C2AC9" w:rsidP="00D353E4">
            <w:pPr>
              <w:pStyle w:val="TAC"/>
              <w:rPr>
                <w:rFonts w:cs="Arial"/>
                <w:szCs w:val="18"/>
              </w:rPr>
            </w:pPr>
            <w:r>
              <w:rPr>
                <w:rFonts w:cs="Arial"/>
                <w:szCs w:val="18"/>
              </w:rPr>
              <w:t>CA_n261L</w:t>
            </w:r>
          </w:p>
          <w:p w14:paraId="3B296361"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D64120" w14:textId="77777777" w:rsidR="007C2AC9" w:rsidRDefault="007C2AC9" w:rsidP="00D353E4">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F8D4E0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4AF64CFC" w14:textId="77777777" w:rsidR="007C2AC9" w:rsidRDefault="007C2AC9" w:rsidP="00D353E4">
            <w:pPr>
              <w:pStyle w:val="TAC"/>
              <w:rPr>
                <w:lang w:val="en-US" w:eastAsia="zh-CN"/>
              </w:rPr>
            </w:pPr>
            <w:r>
              <w:rPr>
                <w:rFonts w:hint="eastAsia"/>
                <w:lang w:val="en-US" w:eastAsia="zh-CN"/>
              </w:rPr>
              <w:t>0</w:t>
            </w:r>
          </w:p>
        </w:tc>
      </w:tr>
      <w:tr w:rsidR="007C2AC9" w14:paraId="623741A1"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7D9BF26"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78701AD"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5820C5"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EDCDA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39F76054" w14:textId="77777777" w:rsidR="007C2AC9" w:rsidRDefault="007C2AC9" w:rsidP="00D353E4">
            <w:pPr>
              <w:pStyle w:val="TAC"/>
              <w:rPr>
                <w:lang w:val="en-US" w:eastAsia="zh-CN"/>
              </w:rPr>
            </w:pPr>
          </w:p>
        </w:tc>
      </w:tr>
      <w:tr w:rsidR="007C2AC9" w14:paraId="25DCC484"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CDDAE2D" w14:textId="77777777" w:rsidR="007C2AC9" w:rsidRDefault="007C2AC9" w:rsidP="00D353E4">
            <w:pPr>
              <w:pStyle w:val="TAC"/>
              <w:rPr>
                <w:rFonts w:cs="Arial"/>
                <w:szCs w:val="18"/>
              </w:rPr>
            </w:pPr>
            <w:r>
              <w:rPr>
                <w:rFonts w:cs="Arial"/>
                <w:szCs w:val="18"/>
              </w:rPr>
              <w:t>CA_n260A-n261H</w:t>
            </w:r>
          </w:p>
        </w:tc>
        <w:tc>
          <w:tcPr>
            <w:tcW w:w="986" w:type="pct"/>
            <w:vMerge/>
            <w:tcBorders>
              <w:left w:val="single" w:sz="4" w:space="0" w:color="auto"/>
              <w:right w:val="single" w:sz="4" w:space="0" w:color="auto"/>
            </w:tcBorders>
            <w:shd w:val="clear" w:color="auto" w:fill="auto"/>
            <w:vAlign w:val="center"/>
          </w:tcPr>
          <w:p w14:paraId="5F6FFBBE"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6198A8D"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E53DF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186A7B7" w14:textId="77777777" w:rsidR="007C2AC9" w:rsidRDefault="007C2AC9" w:rsidP="00D353E4">
            <w:pPr>
              <w:pStyle w:val="TAC"/>
              <w:rPr>
                <w:lang w:val="en-US" w:eastAsia="zh-CN"/>
              </w:rPr>
            </w:pPr>
            <w:r>
              <w:rPr>
                <w:rFonts w:hint="eastAsia"/>
                <w:lang w:val="en-US" w:eastAsia="zh-CN"/>
              </w:rPr>
              <w:t>0</w:t>
            </w:r>
          </w:p>
        </w:tc>
      </w:tr>
      <w:tr w:rsidR="007C2AC9" w14:paraId="59E84B1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16BB5CD"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C2A4124"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C11E519"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58EB82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F3BF30F" w14:textId="77777777" w:rsidR="007C2AC9" w:rsidRDefault="007C2AC9" w:rsidP="00D353E4">
            <w:pPr>
              <w:pStyle w:val="TAC"/>
              <w:rPr>
                <w:lang w:val="en-US" w:eastAsia="zh-CN"/>
              </w:rPr>
            </w:pPr>
          </w:p>
        </w:tc>
      </w:tr>
      <w:tr w:rsidR="007C2AC9" w14:paraId="304223C3"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F954D27" w14:textId="77777777" w:rsidR="007C2AC9" w:rsidRDefault="007C2AC9" w:rsidP="00D353E4">
            <w:pPr>
              <w:pStyle w:val="TAC"/>
              <w:rPr>
                <w:rFonts w:cs="Arial"/>
                <w:szCs w:val="18"/>
              </w:rPr>
            </w:pPr>
            <w:r>
              <w:rPr>
                <w:rFonts w:cs="Arial"/>
                <w:szCs w:val="18"/>
              </w:rPr>
              <w:t>CA_n260A-n261I</w:t>
            </w:r>
          </w:p>
        </w:tc>
        <w:tc>
          <w:tcPr>
            <w:tcW w:w="986" w:type="pct"/>
            <w:vMerge/>
            <w:tcBorders>
              <w:left w:val="single" w:sz="4" w:space="0" w:color="auto"/>
              <w:right w:val="single" w:sz="4" w:space="0" w:color="auto"/>
            </w:tcBorders>
            <w:shd w:val="clear" w:color="auto" w:fill="auto"/>
            <w:vAlign w:val="center"/>
          </w:tcPr>
          <w:p w14:paraId="5DBDB9EB"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9243A9"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3A9BA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3737AFD" w14:textId="77777777" w:rsidR="007C2AC9" w:rsidRDefault="007C2AC9" w:rsidP="00D353E4">
            <w:pPr>
              <w:pStyle w:val="TAC"/>
              <w:rPr>
                <w:lang w:val="en-US" w:eastAsia="zh-CN"/>
              </w:rPr>
            </w:pPr>
            <w:r>
              <w:rPr>
                <w:rFonts w:hint="eastAsia"/>
                <w:lang w:val="en-US" w:eastAsia="zh-CN"/>
              </w:rPr>
              <w:t>0</w:t>
            </w:r>
          </w:p>
        </w:tc>
      </w:tr>
      <w:tr w:rsidR="007C2AC9" w14:paraId="6040AB1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462C063"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B7B79EC"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01123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24029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78479C7" w14:textId="77777777" w:rsidR="007C2AC9" w:rsidRDefault="007C2AC9" w:rsidP="00D353E4">
            <w:pPr>
              <w:pStyle w:val="TAC"/>
              <w:rPr>
                <w:lang w:val="en-US" w:eastAsia="zh-CN"/>
              </w:rPr>
            </w:pPr>
          </w:p>
        </w:tc>
      </w:tr>
      <w:tr w:rsidR="007C2AC9" w14:paraId="5580391C"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BF0B5D3" w14:textId="77777777" w:rsidR="007C2AC9" w:rsidRDefault="007C2AC9" w:rsidP="00D353E4">
            <w:pPr>
              <w:pStyle w:val="TAC"/>
              <w:rPr>
                <w:rFonts w:cs="Arial"/>
                <w:szCs w:val="18"/>
              </w:rPr>
            </w:pPr>
            <w:r>
              <w:rPr>
                <w:rFonts w:cs="Arial"/>
                <w:szCs w:val="18"/>
              </w:rPr>
              <w:t>CA_n260A-n261J</w:t>
            </w:r>
          </w:p>
        </w:tc>
        <w:tc>
          <w:tcPr>
            <w:tcW w:w="986" w:type="pct"/>
            <w:vMerge/>
            <w:tcBorders>
              <w:left w:val="single" w:sz="4" w:space="0" w:color="auto"/>
              <w:right w:val="single" w:sz="4" w:space="0" w:color="auto"/>
            </w:tcBorders>
            <w:shd w:val="clear" w:color="auto" w:fill="auto"/>
            <w:vAlign w:val="center"/>
          </w:tcPr>
          <w:p w14:paraId="4C7C2E0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2FE9C3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CBC6D8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33C2DC0A" w14:textId="77777777" w:rsidR="007C2AC9" w:rsidRDefault="007C2AC9" w:rsidP="00D353E4">
            <w:pPr>
              <w:pStyle w:val="TAC"/>
              <w:rPr>
                <w:lang w:val="en-US" w:eastAsia="zh-CN"/>
              </w:rPr>
            </w:pPr>
            <w:r>
              <w:rPr>
                <w:rFonts w:hint="eastAsia"/>
                <w:lang w:val="en-US" w:eastAsia="zh-CN"/>
              </w:rPr>
              <w:t>0</w:t>
            </w:r>
          </w:p>
        </w:tc>
      </w:tr>
      <w:tr w:rsidR="007C2AC9" w14:paraId="6D494793"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31BB9F8"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9BA2DEB"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6806D83"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F5E59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F760275" w14:textId="77777777" w:rsidR="007C2AC9" w:rsidRDefault="007C2AC9" w:rsidP="00D353E4">
            <w:pPr>
              <w:pStyle w:val="TAC"/>
              <w:rPr>
                <w:lang w:val="en-US" w:eastAsia="zh-CN"/>
              </w:rPr>
            </w:pPr>
          </w:p>
        </w:tc>
      </w:tr>
      <w:tr w:rsidR="007C2AC9" w14:paraId="091C545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F4BC305" w14:textId="77777777" w:rsidR="007C2AC9" w:rsidRDefault="007C2AC9" w:rsidP="00D353E4">
            <w:pPr>
              <w:pStyle w:val="TAC"/>
              <w:rPr>
                <w:rFonts w:cs="Arial"/>
                <w:szCs w:val="18"/>
              </w:rPr>
            </w:pPr>
            <w:r>
              <w:rPr>
                <w:rFonts w:cs="Arial"/>
                <w:szCs w:val="18"/>
              </w:rPr>
              <w:t>CA_n260A-n261K</w:t>
            </w:r>
          </w:p>
        </w:tc>
        <w:tc>
          <w:tcPr>
            <w:tcW w:w="986" w:type="pct"/>
            <w:vMerge/>
            <w:tcBorders>
              <w:left w:val="single" w:sz="4" w:space="0" w:color="auto"/>
              <w:right w:val="single" w:sz="4" w:space="0" w:color="auto"/>
            </w:tcBorders>
            <w:shd w:val="clear" w:color="auto" w:fill="auto"/>
            <w:vAlign w:val="center"/>
          </w:tcPr>
          <w:p w14:paraId="088570F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24B2E31"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37B05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874EFB3" w14:textId="77777777" w:rsidR="007C2AC9" w:rsidRDefault="007C2AC9" w:rsidP="00D353E4">
            <w:pPr>
              <w:pStyle w:val="TAC"/>
              <w:rPr>
                <w:lang w:val="en-US" w:eastAsia="zh-CN"/>
              </w:rPr>
            </w:pPr>
            <w:r>
              <w:rPr>
                <w:rFonts w:hint="eastAsia"/>
                <w:lang w:val="en-US" w:eastAsia="zh-CN"/>
              </w:rPr>
              <w:t>0</w:t>
            </w:r>
          </w:p>
        </w:tc>
      </w:tr>
      <w:tr w:rsidR="007C2AC9" w14:paraId="2604351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EDC2476"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E6F85B3"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69252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C23BA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317664C2" w14:textId="77777777" w:rsidR="007C2AC9" w:rsidRDefault="007C2AC9" w:rsidP="00D353E4">
            <w:pPr>
              <w:pStyle w:val="TAC"/>
              <w:rPr>
                <w:lang w:val="en-US" w:eastAsia="zh-CN"/>
              </w:rPr>
            </w:pPr>
          </w:p>
        </w:tc>
      </w:tr>
      <w:tr w:rsidR="007C2AC9" w14:paraId="2E6B88F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A750880" w14:textId="77777777" w:rsidR="007C2AC9" w:rsidRDefault="007C2AC9" w:rsidP="00D353E4">
            <w:pPr>
              <w:pStyle w:val="TAC"/>
              <w:rPr>
                <w:rFonts w:cs="Arial"/>
                <w:szCs w:val="18"/>
              </w:rPr>
            </w:pPr>
            <w:r>
              <w:rPr>
                <w:rFonts w:cs="Arial"/>
                <w:szCs w:val="18"/>
              </w:rPr>
              <w:t>CA_n260A-n261L</w:t>
            </w:r>
          </w:p>
        </w:tc>
        <w:tc>
          <w:tcPr>
            <w:tcW w:w="986" w:type="pct"/>
            <w:vMerge/>
            <w:tcBorders>
              <w:left w:val="single" w:sz="4" w:space="0" w:color="auto"/>
              <w:right w:val="single" w:sz="4" w:space="0" w:color="auto"/>
            </w:tcBorders>
            <w:shd w:val="clear" w:color="auto" w:fill="auto"/>
            <w:vAlign w:val="center"/>
          </w:tcPr>
          <w:p w14:paraId="46D3CDDF"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8DC6C4"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0F367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0AA9C808" w14:textId="77777777" w:rsidR="007C2AC9" w:rsidRDefault="007C2AC9" w:rsidP="00D353E4">
            <w:pPr>
              <w:pStyle w:val="TAC"/>
              <w:rPr>
                <w:lang w:val="en-US" w:eastAsia="zh-CN"/>
              </w:rPr>
            </w:pPr>
            <w:r>
              <w:rPr>
                <w:rFonts w:hint="eastAsia"/>
                <w:lang w:val="en-US" w:eastAsia="zh-CN"/>
              </w:rPr>
              <w:t>0</w:t>
            </w:r>
          </w:p>
        </w:tc>
      </w:tr>
      <w:tr w:rsidR="007C2AC9" w14:paraId="0E63D4E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E732095"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1B5E9B1"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D304FD"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73480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D9E565D" w14:textId="77777777" w:rsidR="007C2AC9" w:rsidRDefault="007C2AC9" w:rsidP="00D353E4">
            <w:pPr>
              <w:pStyle w:val="TAC"/>
              <w:rPr>
                <w:lang w:val="en-US" w:eastAsia="zh-CN"/>
              </w:rPr>
            </w:pPr>
          </w:p>
        </w:tc>
      </w:tr>
      <w:tr w:rsidR="007C2AC9" w14:paraId="52099E4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6EB4E5A" w14:textId="77777777" w:rsidR="007C2AC9" w:rsidRDefault="007C2AC9" w:rsidP="00D353E4">
            <w:pPr>
              <w:pStyle w:val="TAC"/>
              <w:rPr>
                <w:rFonts w:cs="Arial"/>
                <w:szCs w:val="18"/>
              </w:rPr>
            </w:pPr>
            <w:r>
              <w:rPr>
                <w:rFonts w:cs="Arial"/>
                <w:szCs w:val="18"/>
              </w:rPr>
              <w:t>CA_n260A-n261M</w:t>
            </w:r>
          </w:p>
        </w:tc>
        <w:tc>
          <w:tcPr>
            <w:tcW w:w="986" w:type="pct"/>
            <w:vMerge/>
            <w:tcBorders>
              <w:left w:val="single" w:sz="4" w:space="0" w:color="auto"/>
              <w:right w:val="single" w:sz="4" w:space="0" w:color="auto"/>
            </w:tcBorders>
            <w:shd w:val="clear" w:color="auto" w:fill="auto"/>
            <w:vAlign w:val="center"/>
          </w:tcPr>
          <w:p w14:paraId="2C29A18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264874"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BB65B8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single" w:sz="4" w:space="0" w:color="auto"/>
              <w:left w:val="single" w:sz="4" w:space="0" w:color="auto"/>
              <w:bottom w:val="nil"/>
              <w:right w:val="single" w:sz="4" w:space="0" w:color="auto"/>
            </w:tcBorders>
            <w:shd w:val="clear" w:color="auto" w:fill="auto"/>
            <w:vAlign w:val="center"/>
          </w:tcPr>
          <w:p w14:paraId="7DE19477" w14:textId="77777777" w:rsidR="007C2AC9" w:rsidRDefault="007C2AC9" w:rsidP="00D353E4">
            <w:pPr>
              <w:pStyle w:val="TAC"/>
              <w:rPr>
                <w:lang w:val="en-US" w:eastAsia="zh-CN"/>
              </w:rPr>
            </w:pPr>
            <w:r>
              <w:rPr>
                <w:rFonts w:hint="eastAsia"/>
                <w:lang w:val="en-US" w:eastAsia="zh-CN"/>
              </w:rPr>
              <w:t>0</w:t>
            </w:r>
          </w:p>
        </w:tc>
      </w:tr>
      <w:tr w:rsidR="007C2AC9" w14:paraId="54A647F6" w14:textId="77777777" w:rsidTr="00D353E4">
        <w:trPr>
          <w:trHeight w:val="187"/>
          <w:jc w:val="center"/>
        </w:trPr>
        <w:tc>
          <w:tcPr>
            <w:tcW w:w="1094" w:type="pct"/>
            <w:tcBorders>
              <w:top w:val="nil"/>
              <w:left w:val="single" w:sz="4" w:space="0" w:color="auto"/>
              <w:right w:val="single" w:sz="4" w:space="0" w:color="auto"/>
            </w:tcBorders>
            <w:shd w:val="clear" w:color="auto" w:fill="auto"/>
            <w:vAlign w:val="center"/>
          </w:tcPr>
          <w:p w14:paraId="560AE097"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A56DAEB"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194FF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1CEA6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375861A2" w14:textId="77777777" w:rsidR="007C2AC9" w:rsidRDefault="007C2AC9" w:rsidP="00D353E4">
            <w:pPr>
              <w:pStyle w:val="TAC"/>
              <w:rPr>
                <w:lang w:val="en-US" w:eastAsia="zh-CN"/>
              </w:rPr>
            </w:pPr>
          </w:p>
        </w:tc>
      </w:tr>
      <w:tr w:rsidR="007C2AC9" w14:paraId="6151C936"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0A23867B" w14:textId="77777777" w:rsidR="007C2AC9" w:rsidRDefault="007C2AC9" w:rsidP="00D353E4">
            <w:pPr>
              <w:pStyle w:val="TAC"/>
              <w:rPr>
                <w:lang w:val="en-US" w:eastAsia="zh-CN"/>
              </w:rPr>
            </w:pPr>
            <w:r>
              <w:rPr>
                <w:rFonts w:cs="Arial"/>
                <w:szCs w:val="18"/>
              </w:rPr>
              <w:t>CA_n260G-n261A</w:t>
            </w:r>
          </w:p>
        </w:tc>
        <w:tc>
          <w:tcPr>
            <w:tcW w:w="986" w:type="pct"/>
            <w:vMerge w:val="restart"/>
            <w:tcBorders>
              <w:left w:val="single" w:sz="4" w:space="0" w:color="auto"/>
              <w:right w:val="single" w:sz="4" w:space="0" w:color="auto"/>
            </w:tcBorders>
            <w:shd w:val="clear" w:color="auto" w:fill="auto"/>
            <w:vAlign w:val="center"/>
          </w:tcPr>
          <w:p w14:paraId="0FEAD58F"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2" w:author="作成者">
              <w:r w:rsidRPr="001603C7" w:rsidDel="009C6CC1">
                <w:rPr>
                  <w:vertAlign w:val="superscript"/>
                  <w:lang w:val="sv-SE" w:eastAsia="ja-JP"/>
                </w:rPr>
                <w:delText>3</w:delText>
              </w:r>
            </w:del>
            <w:r w:rsidRPr="005B672F">
              <w:t xml:space="preserve"> </w:t>
            </w:r>
          </w:p>
          <w:p w14:paraId="3F0F7D41" w14:textId="77777777" w:rsidR="007C2AC9" w:rsidRDefault="007C2AC9" w:rsidP="00D353E4">
            <w:pPr>
              <w:pStyle w:val="TAC"/>
              <w:rPr>
                <w:rFonts w:cs="Arial"/>
                <w:szCs w:val="18"/>
              </w:rPr>
            </w:pPr>
            <w:r>
              <w:rPr>
                <w:rFonts w:cs="Arial"/>
                <w:szCs w:val="18"/>
              </w:rPr>
              <w:t>CA_n260G</w:t>
            </w:r>
          </w:p>
          <w:p w14:paraId="50450A31" w14:textId="77777777" w:rsidR="007C2AC9" w:rsidRDefault="007C2AC9" w:rsidP="00D353E4">
            <w:pPr>
              <w:pStyle w:val="TAC"/>
              <w:rPr>
                <w:rFonts w:cs="Arial"/>
                <w:szCs w:val="18"/>
              </w:rPr>
            </w:pPr>
            <w:r>
              <w:rPr>
                <w:rFonts w:cs="Arial"/>
                <w:szCs w:val="18"/>
              </w:rPr>
              <w:t>CA_n261G</w:t>
            </w:r>
          </w:p>
          <w:p w14:paraId="03A4E301" w14:textId="77777777" w:rsidR="007C2AC9" w:rsidRDefault="007C2AC9" w:rsidP="00D353E4">
            <w:pPr>
              <w:pStyle w:val="TAC"/>
              <w:rPr>
                <w:rFonts w:cs="Arial"/>
                <w:szCs w:val="18"/>
              </w:rPr>
            </w:pPr>
            <w:r>
              <w:rPr>
                <w:rFonts w:cs="Arial"/>
                <w:szCs w:val="18"/>
              </w:rPr>
              <w:t>CA_n261H</w:t>
            </w:r>
          </w:p>
          <w:p w14:paraId="67A551BC" w14:textId="77777777" w:rsidR="007C2AC9" w:rsidRDefault="007C2AC9" w:rsidP="00D353E4">
            <w:pPr>
              <w:pStyle w:val="TAC"/>
              <w:rPr>
                <w:rFonts w:cs="Arial"/>
                <w:szCs w:val="18"/>
              </w:rPr>
            </w:pPr>
            <w:r>
              <w:rPr>
                <w:rFonts w:cs="Arial"/>
                <w:szCs w:val="18"/>
              </w:rPr>
              <w:t>CA_n261I</w:t>
            </w:r>
          </w:p>
          <w:p w14:paraId="4C3D983A" w14:textId="77777777" w:rsidR="007C2AC9" w:rsidRDefault="007C2AC9" w:rsidP="00D353E4">
            <w:pPr>
              <w:pStyle w:val="TAC"/>
              <w:rPr>
                <w:rFonts w:cs="Arial"/>
                <w:szCs w:val="18"/>
              </w:rPr>
            </w:pPr>
            <w:r>
              <w:rPr>
                <w:rFonts w:cs="Arial"/>
                <w:szCs w:val="18"/>
              </w:rPr>
              <w:t>CA_n261J</w:t>
            </w:r>
          </w:p>
          <w:p w14:paraId="7205B75E" w14:textId="77777777" w:rsidR="007C2AC9" w:rsidRDefault="007C2AC9" w:rsidP="00D353E4">
            <w:pPr>
              <w:pStyle w:val="TAC"/>
              <w:rPr>
                <w:rFonts w:cs="Arial"/>
                <w:szCs w:val="18"/>
              </w:rPr>
            </w:pPr>
            <w:r>
              <w:rPr>
                <w:rFonts w:cs="Arial"/>
                <w:szCs w:val="18"/>
              </w:rPr>
              <w:t>CA_n261K</w:t>
            </w:r>
          </w:p>
          <w:p w14:paraId="60588A3B" w14:textId="77777777" w:rsidR="007C2AC9" w:rsidRDefault="007C2AC9" w:rsidP="00D353E4">
            <w:pPr>
              <w:pStyle w:val="TAC"/>
              <w:rPr>
                <w:rFonts w:cs="Arial"/>
                <w:szCs w:val="18"/>
              </w:rPr>
            </w:pPr>
            <w:r>
              <w:rPr>
                <w:rFonts w:cs="Arial"/>
                <w:szCs w:val="18"/>
              </w:rPr>
              <w:t>CA_n261L</w:t>
            </w:r>
          </w:p>
          <w:p w14:paraId="3FBBE7A7"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6B2D2ED" w14:textId="77777777" w:rsidR="007C2AC9" w:rsidRDefault="007C2AC9" w:rsidP="00D353E4">
            <w:pPr>
              <w:pStyle w:val="TAC"/>
              <w:rPr>
                <w:szCs w:val="18"/>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529F1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DAE431F" w14:textId="77777777" w:rsidR="007C2AC9" w:rsidRDefault="007C2AC9" w:rsidP="00D353E4">
            <w:pPr>
              <w:pStyle w:val="TAC"/>
              <w:rPr>
                <w:lang w:val="en-US" w:eastAsia="zh-CN"/>
              </w:rPr>
            </w:pPr>
            <w:r>
              <w:rPr>
                <w:rFonts w:hint="eastAsia"/>
                <w:lang w:val="en-US" w:eastAsia="zh-CN"/>
              </w:rPr>
              <w:t>0</w:t>
            </w:r>
          </w:p>
        </w:tc>
      </w:tr>
      <w:tr w:rsidR="007C2AC9" w14:paraId="6C56F63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9A10B5D"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23DB418"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32D73C"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D77DC7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A514F2C" w14:textId="77777777" w:rsidR="007C2AC9" w:rsidRDefault="007C2AC9" w:rsidP="00D353E4">
            <w:pPr>
              <w:pStyle w:val="TAC"/>
              <w:rPr>
                <w:lang w:val="en-US" w:eastAsia="zh-CN"/>
              </w:rPr>
            </w:pPr>
          </w:p>
        </w:tc>
      </w:tr>
      <w:tr w:rsidR="007C2AC9" w14:paraId="477530C7"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F3094C3" w14:textId="77777777" w:rsidR="007C2AC9" w:rsidRDefault="007C2AC9" w:rsidP="00D353E4">
            <w:pPr>
              <w:pStyle w:val="TAC"/>
              <w:rPr>
                <w:lang w:val="en-US" w:eastAsia="zh-CN"/>
              </w:rPr>
            </w:pPr>
            <w:r>
              <w:rPr>
                <w:rFonts w:cs="Arial"/>
                <w:szCs w:val="18"/>
              </w:rPr>
              <w:t>CA_n260G-n261G</w:t>
            </w:r>
          </w:p>
        </w:tc>
        <w:tc>
          <w:tcPr>
            <w:tcW w:w="986" w:type="pct"/>
            <w:vMerge/>
            <w:tcBorders>
              <w:left w:val="single" w:sz="4" w:space="0" w:color="auto"/>
              <w:right w:val="single" w:sz="4" w:space="0" w:color="auto"/>
            </w:tcBorders>
            <w:shd w:val="clear" w:color="auto" w:fill="auto"/>
            <w:vAlign w:val="center"/>
          </w:tcPr>
          <w:p w14:paraId="65C7F58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23ED9A"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5EFC7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5B077089" w14:textId="77777777" w:rsidR="007C2AC9" w:rsidRDefault="007C2AC9" w:rsidP="00D353E4">
            <w:pPr>
              <w:pStyle w:val="TAC"/>
              <w:rPr>
                <w:lang w:val="en-US" w:eastAsia="zh-CN"/>
              </w:rPr>
            </w:pPr>
            <w:r>
              <w:rPr>
                <w:rFonts w:hint="eastAsia"/>
                <w:lang w:val="en-US" w:eastAsia="zh-CN"/>
              </w:rPr>
              <w:t>0</w:t>
            </w:r>
          </w:p>
        </w:tc>
      </w:tr>
      <w:tr w:rsidR="007C2AC9" w14:paraId="3FA11103"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5DD298B"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08F9EE0"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CEC81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7DE4C6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2626F566" w14:textId="77777777" w:rsidR="007C2AC9" w:rsidRDefault="007C2AC9" w:rsidP="00D353E4">
            <w:pPr>
              <w:pStyle w:val="TAC"/>
              <w:rPr>
                <w:lang w:val="en-US" w:eastAsia="zh-CN"/>
              </w:rPr>
            </w:pPr>
          </w:p>
        </w:tc>
      </w:tr>
      <w:tr w:rsidR="007C2AC9" w14:paraId="494572AF"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1167A75" w14:textId="77777777" w:rsidR="007C2AC9" w:rsidRDefault="007C2AC9" w:rsidP="00D353E4">
            <w:pPr>
              <w:pStyle w:val="TAC"/>
              <w:rPr>
                <w:lang w:val="en-US" w:eastAsia="zh-CN"/>
              </w:rPr>
            </w:pPr>
            <w:r>
              <w:rPr>
                <w:rFonts w:cs="Arial"/>
                <w:szCs w:val="18"/>
              </w:rPr>
              <w:t>CA_n260G-n261H</w:t>
            </w:r>
          </w:p>
        </w:tc>
        <w:tc>
          <w:tcPr>
            <w:tcW w:w="986" w:type="pct"/>
            <w:vMerge/>
            <w:tcBorders>
              <w:left w:val="single" w:sz="4" w:space="0" w:color="auto"/>
              <w:right w:val="single" w:sz="4" w:space="0" w:color="auto"/>
            </w:tcBorders>
            <w:shd w:val="clear" w:color="auto" w:fill="auto"/>
            <w:vAlign w:val="center"/>
          </w:tcPr>
          <w:p w14:paraId="7664903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FDE3F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91FBEA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1E27F95" w14:textId="77777777" w:rsidR="007C2AC9" w:rsidRDefault="007C2AC9" w:rsidP="00D353E4">
            <w:pPr>
              <w:pStyle w:val="TAC"/>
              <w:rPr>
                <w:lang w:val="en-US" w:eastAsia="zh-CN"/>
              </w:rPr>
            </w:pPr>
            <w:r>
              <w:rPr>
                <w:rFonts w:hint="eastAsia"/>
                <w:lang w:val="en-US" w:eastAsia="zh-CN"/>
              </w:rPr>
              <w:t>0</w:t>
            </w:r>
          </w:p>
        </w:tc>
      </w:tr>
      <w:tr w:rsidR="007C2AC9" w14:paraId="30B335F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84D9193"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D65A65"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568BB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39C53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5E4FA67F" w14:textId="77777777" w:rsidR="007C2AC9" w:rsidRDefault="007C2AC9" w:rsidP="00D353E4">
            <w:pPr>
              <w:pStyle w:val="TAC"/>
              <w:rPr>
                <w:lang w:val="en-US" w:eastAsia="zh-CN"/>
              </w:rPr>
            </w:pPr>
          </w:p>
        </w:tc>
      </w:tr>
      <w:tr w:rsidR="007C2AC9" w14:paraId="21652034"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662A5125" w14:textId="77777777" w:rsidR="007C2AC9" w:rsidRDefault="007C2AC9" w:rsidP="00D353E4">
            <w:pPr>
              <w:pStyle w:val="TAC"/>
              <w:rPr>
                <w:lang w:val="en-US" w:eastAsia="zh-CN"/>
              </w:rPr>
            </w:pPr>
            <w:r>
              <w:rPr>
                <w:rFonts w:cs="Arial"/>
                <w:szCs w:val="18"/>
              </w:rPr>
              <w:t>CA_n260G-n261I</w:t>
            </w:r>
          </w:p>
        </w:tc>
        <w:tc>
          <w:tcPr>
            <w:tcW w:w="986" w:type="pct"/>
            <w:vMerge/>
            <w:tcBorders>
              <w:left w:val="single" w:sz="4" w:space="0" w:color="auto"/>
              <w:right w:val="single" w:sz="4" w:space="0" w:color="auto"/>
            </w:tcBorders>
            <w:shd w:val="clear" w:color="auto" w:fill="auto"/>
            <w:vAlign w:val="center"/>
          </w:tcPr>
          <w:p w14:paraId="0077E16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20F8BB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96F5D5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405BEB78" w14:textId="77777777" w:rsidR="007C2AC9" w:rsidRDefault="007C2AC9" w:rsidP="00D353E4">
            <w:pPr>
              <w:pStyle w:val="TAC"/>
              <w:rPr>
                <w:lang w:val="en-US" w:eastAsia="zh-CN"/>
              </w:rPr>
            </w:pPr>
            <w:r>
              <w:rPr>
                <w:rFonts w:hint="eastAsia"/>
                <w:lang w:val="en-US" w:eastAsia="zh-CN"/>
              </w:rPr>
              <w:t>0</w:t>
            </w:r>
          </w:p>
        </w:tc>
      </w:tr>
      <w:tr w:rsidR="007C2AC9" w14:paraId="0B1A8D42"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F913AEA"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18DFC8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1E6305"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BC9A0B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1126731B" w14:textId="77777777" w:rsidR="007C2AC9" w:rsidRDefault="007C2AC9" w:rsidP="00D353E4">
            <w:pPr>
              <w:pStyle w:val="TAC"/>
              <w:rPr>
                <w:lang w:val="en-US" w:eastAsia="zh-CN"/>
              </w:rPr>
            </w:pPr>
          </w:p>
        </w:tc>
      </w:tr>
      <w:tr w:rsidR="007C2AC9" w14:paraId="74FC43BC"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14A9C42B" w14:textId="77777777" w:rsidR="007C2AC9" w:rsidRDefault="007C2AC9" w:rsidP="00D353E4">
            <w:pPr>
              <w:pStyle w:val="TAC"/>
              <w:rPr>
                <w:lang w:val="en-US" w:eastAsia="zh-CN"/>
              </w:rPr>
            </w:pPr>
            <w:r>
              <w:rPr>
                <w:rFonts w:cs="Arial"/>
                <w:szCs w:val="18"/>
              </w:rPr>
              <w:t>CA_n260G-n261J</w:t>
            </w:r>
          </w:p>
        </w:tc>
        <w:tc>
          <w:tcPr>
            <w:tcW w:w="986" w:type="pct"/>
            <w:vMerge/>
            <w:tcBorders>
              <w:left w:val="single" w:sz="4" w:space="0" w:color="auto"/>
              <w:right w:val="single" w:sz="4" w:space="0" w:color="auto"/>
            </w:tcBorders>
            <w:shd w:val="clear" w:color="auto" w:fill="auto"/>
            <w:vAlign w:val="center"/>
          </w:tcPr>
          <w:p w14:paraId="4FD75905"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7F05E3"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118C9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B4C30E3" w14:textId="77777777" w:rsidR="007C2AC9" w:rsidRDefault="007C2AC9" w:rsidP="00D353E4">
            <w:pPr>
              <w:pStyle w:val="TAC"/>
              <w:rPr>
                <w:lang w:val="en-US" w:eastAsia="zh-CN"/>
              </w:rPr>
            </w:pPr>
            <w:r>
              <w:rPr>
                <w:rFonts w:hint="eastAsia"/>
                <w:lang w:val="en-US" w:eastAsia="zh-CN"/>
              </w:rPr>
              <w:t>0</w:t>
            </w:r>
          </w:p>
        </w:tc>
      </w:tr>
      <w:tr w:rsidR="007C2AC9" w14:paraId="2ACF0F7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CBF8A3F"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B274B9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D8C6668"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E41693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1E6F319D" w14:textId="77777777" w:rsidR="007C2AC9" w:rsidRDefault="007C2AC9" w:rsidP="00D353E4">
            <w:pPr>
              <w:pStyle w:val="TAC"/>
              <w:rPr>
                <w:lang w:val="en-US" w:eastAsia="zh-CN"/>
              </w:rPr>
            </w:pPr>
          </w:p>
        </w:tc>
      </w:tr>
      <w:tr w:rsidR="007C2AC9" w14:paraId="51CBC469"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6490B08D" w14:textId="77777777" w:rsidR="007C2AC9" w:rsidRDefault="007C2AC9" w:rsidP="00D353E4">
            <w:pPr>
              <w:pStyle w:val="TAC"/>
              <w:rPr>
                <w:lang w:val="en-US" w:eastAsia="zh-CN"/>
              </w:rPr>
            </w:pPr>
            <w:r>
              <w:rPr>
                <w:rFonts w:cs="Arial"/>
                <w:szCs w:val="18"/>
              </w:rPr>
              <w:t>CA_n260G-n261K</w:t>
            </w:r>
          </w:p>
        </w:tc>
        <w:tc>
          <w:tcPr>
            <w:tcW w:w="986" w:type="pct"/>
            <w:vMerge/>
            <w:tcBorders>
              <w:left w:val="single" w:sz="4" w:space="0" w:color="auto"/>
              <w:right w:val="single" w:sz="4" w:space="0" w:color="auto"/>
            </w:tcBorders>
            <w:shd w:val="clear" w:color="auto" w:fill="auto"/>
            <w:vAlign w:val="center"/>
          </w:tcPr>
          <w:p w14:paraId="1DD20224"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CA8EEA8"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D852C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60EBD15D" w14:textId="77777777" w:rsidR="007C2AC9" w:rsidRDefault="007C2AC9" w:rsidP="00D353E4">
            <w:pPr>
              <w:pStyle w:val="TAC"/>
              <w:rPr>
                <w:lang w:val="en-US" w:eastAsia="zh-CN"/>
              </w:rPr>
            </w:pPr>
            <w:r>
              <w:rPr>
                <w:rFonts w:hint="eastAsia"/>
                <w:lang w:val="en-US" w:eastAsia="zh-CN"/>
              </w:rPr>
              <w:t>0</w:t>
            </w:r>
          </w:p>
        </w:tc>
      </w:tr>
      <w:tr w:rsidR="007C2AC9" w14:paraId="0526DA2A"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13AD201"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8972C62"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A8E7208"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B9933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7B519DFD" w14:textId="77777777" w:rsidR="007C2AC9" w:rsidRDefault="007C2AC9" w:rsidP="00D353E4">
            <w:pPr>
              <w:pStyle w:val="TAC"/>
              <w:rPr>
                <w:lang w:val="en-US" w:eastAsia="zh-CN"/>
              </w:rPr>
            </w:pPr>
          </w:p>
        </w:tc>
      </w:tr>
      <w:tr w:rsidR="007C2AC9" w14:paraId="3307E875"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3E8C3C6C" w14:textId="77777777" w:rsidR="007C2AC9" w:rsidRDefault="007C2AC9" w:rsidP="00D353E4">
            <w:pPr>
              <w:pStyle w:val="TAC"/>
              <w:rPr>
                <w:lang w:val="en-US" w:eastAsia="zh-CN"/>
              </w:rPr>
            </w:pPr>
            <w:r>
              <w:rPr>
                <w:rFonts w:cs="Arial"/>
                <w:szCs w:val="18"/>
              </w:rPr>
              <w:t>CA_n260G-n261L</w:t>
            </w:r>
          </w:p>
        </w:tc>
        <w:tc>
          <w:tcPr>
            <w:tcW w:w="986" w:type="pct"/>
            <w:vMerge/>
            <w:tcBorders>
              <w:left w:val="single" w:sz="4" w:space="0" w:color="auto"/>
              <w:right w:val="single" w:sz="4" w:space="0" w:color="auto"/>
            </w:tcBorders>
            <w:shd w:val="clear" w:color="auto" w:fill="auto"/>
            <w:vAlign w:val="center"/>
          </w:tcPr>
          <w:p w14:paraId="24F6D9C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D0E236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271EEE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37E6F9BF" w14:textId="77777777" w:rsidR="007C2AC9" w:rsidRDefault="007C2AC9" w:rsidP="00D353E4">
            <w:pPr>
              <w:pStyle w:val="TAC"/>
              <w:rPr>
                <w:lang w:val="en-US" w:eastAsia="zh-CN"/>
              </w:rPr>
            </w:pPr>
            <w:r>
              <w:rPr>
                <w:rFonts w:hint="eastAsia"/>
                <w:lang w:val="en-US" w:eastAsia="zh-CN"/>
              </w:rPr>
              <w:t>0</w:t>
            </w:r>
          </w:p>
        </w:tc>
      </w:tr>
      <w:tr w:rsidR="007C2AC9" w14:paraId="7E5309E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16DA2B3"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60790D4"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4C131F"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865AB6"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D52D8C6" w14:textId="77777777" w:rsidR="007C2AC9" w:rsidRDefault="007C2AC9" w:rsidP="00D353E4">
            <w:pPr>
              <w:pStyle w:val="TAC"/>
              <w:rPr>
                <w:lang w:val="en-US" w:eastAsia="zh-CN"/>
              </w:rPr>
            </w:pPr>
          </w:p>
        </w:tc>
      </w:tr>
      <w:tr w:rsidR="007C2AC9" w14:paraId="2698798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2AFEB49" w14:textId="77777777" w:rsidR="007C2AC9" w:rsidRDefault="007C2AC9" w:rsidP="00D353E4">
            <w:pPr>
              <w:pStyle w:val="TAC"/>
              <w:rPr>
                <w:lang w:val="en-US" w:eastAsia="zh-CN"/>
              </w:rPr>
            </w:pPr>
            <w:r>
              <w:rPr>
                <w:rFonts w:cs="Arial"/>
                <w:szCs w:val="18"/>
              </w:rPr>
              <w:t>CA_n260G-n261M</w:t>
            </w:r>
          </w:p>
        </w:tc>
        <w:tc>
          <w:tcPr>
            <w:tcW w:w="986" w:type="pct"/>
            <w:vMerge/>
            <w:tcBorders>
              <w:left w:val="single" w:sz="4" w:space="0" w:color="auto"/>
              <w:right w:val="single" w:sz="4" w:space="0" w:color="auto"/>
            </w:tcBorders>
            <w:shd w:val="clear" w:color="auto" w:fill="auto"/>
            <w:vAlign w:val="center"/>
          </w:tcPr>
          <w:p w14:paraId="41E23FD6"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B7D94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18094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CA_n260G</w:t>
            </w:r>
          </w:p>
        </w:tc>
        <w:tc>
          <w:tcPr>
            <w:tcW w:w="846" w:type="pct"/>
            <w:tcBorders>
              <w:left w:val="single" w:sz="4" w:space="0" w:color="auto"/>
              <w:bottom w:val="nil"/>
              <w:right w:val="single" w:sz="4" w:space="0" w:color="auto"/>
            </w:tcBorders>
            <w:shd w:val="clear" w:color="auto" w:fill="auto"/>
            <w:vAlign w:val="center"/>
          </w:tcPr>
          <w:p w14:paraId="1429E73B" w14:textId="77777777" w:rsidR="007C2AC9" w:rsidRDefault="007C2AC9" w:rsidP="00D353E4">
            <w:pPr>
              <w:pStyle w:val="TAC"/>
              <w:rPr>
                <w:lang w:val="en-US" w:eastAsia="zh-CN"/>
              </w:rPr>
            </w:pPr>
            <w:r>
              <w:rPr>
                <w:rFonts w:hint="eastAsia"/>
                <w:lang w:val="en-US" w:eastAsia="zh-CN"/>
              </w:rPr>
              <w:t>0</w:t>
            </w:r>
          </w:p>
        </w:tc>
      </w:tr>
      <w:tr w:rsidR="007C2AC9" w14:paraId="5277C34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7A371C"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5A10091"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C9F9AE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205B2A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6FA2C54B" w14:textId="77777777" w:rsidR="007C2AC9" w:rsidRDefault="007C2AC9" w:rsidP="00D353E4">
            <w:pPr>
              <w:pStyle w:val="TAC"/>
              <w:rPr>
                <w:lang w:val="en-US" w:eastAsia="zh-CN"/>
              </w:rPr>
            </w:pPr>
          </w:p>
        </w:tc>
      </w:tr>
      <w:tr w:rsidR="007C2AC9" w14:paraId="6716A338"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78B96DE" w14:textId="77777777" w:rsidR="007C2AC9" w:rsidRDefault="007C2AC9" w:rsidP="00D353E4">
            <w:pPr>
              <w:pStyle w:val="TAC"/>
              <w:rPr>
                <w:lang w:val="en-US" w:eastAsia="zh-CN"/>
              </w:rPr>
            </w:pPr>
            <w:r>
              <w:rPr>
                <w:rFonts w:cs="Arial"/>
                <w:szCs w:val="18"/>
              </w:rPr>
              <w:t>CA_n260H-n261A</w:t>
            </w:r>
          </w:p>
        </w:tc>
        <w:tc>
          <w:tcPr>
            <w:tcW w:w="986" w:type="pct"/>
            <w:vMerge w:val="restart"/>
            <w:tcBorders>
              <w:left w:val="single" w:sz="4" w:space="0" w:color="auto"/>
              <w:right w:val="single" w:sz="4" w:space="0" w:color="auto"/>
            </w:tcBorders>
            <w:shd w:val="clear" w:color="auto" w:fill="auto"/>
            <w:vAlign w:val="center"/>
          </w:tcPr>
          <w:p w14:paraId="2127AA34"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3" w:author="作成者">
              <w:r w:rsidRPr="001603C7" w:rsidDel="009C6CC1">
                <w:rPr>
                  <w:vertAlign w:val="superscript"/>
                  <w:lang w:val="sv-SE" w:eastAsia="ja-JP"/>
                </w:rPr>
                <w:delText>3</w:delText>
              </w:r>
            </w:del>
            <w:r w:rsidRPr="005B672F">
              <w:t xml:space="preserve"> </w:t>
            </w:r>
          </w:p>
          <w:p w14:paraId="09B9416B" w14:textId="77777777" w:rsidR="007C2AC9" w:rsidRDefault="007C2AC9" w:rsidP="00D353E4">
            <w:pPr>
              <w:pStyle w:val="TAC"/>
              <w:rPr>
                <w:rFonts w:cs="Arial"/>
                <w:szCs w:val="18"/>
              </w:rPr>
            </w:pPr>
            <w:r>
              <w:rPr>
                <w:rFonts w:cs="Arial"/>
                <w:szCs w:val="18"/>
              </w:rPr>
              <w:t>CA_n260G</w:t>
            </w:r>
          </w:p>
          <w:p w14:paraId="230F6603" w14:textId="77777777" w:rsidR="007C2AC9" w:rsidRDefault="007C2AC9" w:rsidP="00D353E4">
            <w:pPr>
              <w:pStyle w:val="TAC"/>
              <w:rPr>
                <w:rFonts w:cs="Arial"/>
                <w:szCs w:val="18"/>
              </w:rPr>
            </w:pPr>
            <w:r>
              <w:rPr>
                <w:rFonts w:eastAsia="SimSun" w:cs="Arial" w:hint="eastAsia"/>
                <w:szCs w:val="18"/>
                <w:lang w:val="en-US" w:eastAsia="zh-CN"/>
              </w:rPr>
              <w:t>C</w:t>
            </w:r>
            <w:r>
              <w:rPr>
                <w:rFonts w:cs="Arial"/>
                <w:szCs w:val="18"/>
              </w:rPr>
              <w:t>A_n260H</w:t>
            </w:r>
          </w:p>
          <w:p w14:paraId="20C94726" w14:textId="77777777" w:rsidR="007C2AC9" w:rsidRDefault="007C2AC9" w:rsidP="00D353E4">
            <w:pPr>
              <w:pStyle w:val="TAC"/>
              <w:rPr>
                <w:rFonts w:cs="Arial"/>
                <w:szCs w:val="18"/>
              </w:rPr>
            </w:pPr>
            <w:r>
              <w:rPr>
                <w:rFonts w:cs="Arial"/>
                <w:szCs w:val="18"/>
              </w:rPr>
              <w:t>CA_n261G</w:t>
            </w:r>
          </w:p>
          <w:p w14:paraId="64BB5046" w14:textId="77777777" w:rsidR="007C2AC9" w:rsidRDefault="007C2AC9" w:rsidP="00D353E4">
            <w:pPr>
              <w:pStyle w:val="TAC"/>
              <w:rPr>
                <w:rFonts w:cs="Arial"/>
                <w:szCs w:val="18"/>
              </w:rPr>
            </w:pPr>
            <w:r>
              <w:rPr>
                <w:rFonts w:cs="Arial"/>
                <w:szCs w:val="18"/>
              </w:rPr>
              <w:t>CA_n261H</w:t>
            </w:r>
          </w:p>
          <w:p w14:paraId="0103749C" w14:textId="77777777" w:rsidR="007C2AC9" w:rsidRDefault="007C2AC9" w:rsidP="00D353E4">
            <w:pPr>
              <w:pStyle w:val="TAC"/>
              <w:rPr>
                <w:rFonts w:cs="Arial"/>
                <w:szCs w:val="18"/>
              </w:rPr>
            </w:pPr>
            <w:r>
              <w:rPr>
                <w:rFonts w:cs="Arial"/>
                <w:szCs w:val="18"/>
              </w:rPr>
              <w:t>CA_n261I</w:t>
            </w:r>
          </w:p>
          <w:p w14:paraId="7C9D3CB7" w14:textId="77777777" w:rsidR="007C2AC9" w:rsidRDefault="007C2AC9" w:rsidP="00D353E4">
            <w:pPr>
              <w:pStyle w:val="TAC"/>
              <w:rPr>
                <w:rFonts w:cs="Arial"/>
                <w:szCs w:val="18"/>
              </w:rPr>
            </w:pPr>
            <w:r>
              <w:rPr>
                <w:rFonts w:cs="Arial"/>
                <w:szCs w:val="18"/>
              </w:rPr>
              <w:t>CA_n261J</w:t>
            </w:r>
          </w:p>
          <w:p w14:paraId="372F3397" w14:textId="77777777" w:rsidR="007C2AC9" w:rsidRDefault="007C2AC9" w:rsidP="00D353E4">
            <w:pPr>
              <w:pStyle w:val="TAC"/>
              <w:rPr>
                <w:rFonts w:cs="Arial"/>
                <w:szCs w:val="18"/>
              </w:rPr>
            </w:pPr>
            <w:r>
              <w:rPr>
                <w:rFonts w:cs="Arial"/>
                <w:szCs w:val="18"/>
              </w:rPr>
              <w:t>CA_n261K</w:t>
            </w:r>
          </w:p>
          <w:p w14:paraId="28DAF7A8" w14:textId="77777777" w:rsidR="007C2AC9" w:rsidRDefault="007C2AC9" w:rsidP="00D353E4">
            <w:pPr>
              <w:pStyle w:val="TAC"/>
              <w:rPr>
                <w:rFonts w:cs="Arial"/>
                <w:szCs w:val="18"/>
              </w:rPr>
            </w:pPr>
            <w:r>
              <w:rPr>
                <w:rFonts w:cs="Arial"/>
                <w:szCs w:val="18"/>
              </w:rPr>
              <w:t>CA_n261L</w:t>
            </w:r>
          </w:p>
          <w:p w14:paraId="735BACAA"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EFBDE49"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F8B58F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FE17371" w14:textId="77777777" w:rsidR="007C2AC9" w:rsidRDefault="007C2AC9" w:rsidP="00D353E4">
            <w:pPr>
              <w:pStyle w:val="TAC"/>
              <w:rPr>
                <w:lang w:val="en-US" w:eastAsia="zh-CN"/>
              </w:rPr>
            </w:pPr>
            <w:r>
              <w:rPr>
                <w:rFonts w:hint="eastAsia"/>
                <w:lang w:val="en-US" w:eastAsia="zh-CN"/>
              </w:rPr>
              <w:t>0</w:t>
            </w:r>
          </w:p>
        </w:tc>
      </w:tr>
      <w:tr w:rsidR="007C2AC9" w14:paraId="0E4DFD5D"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A808E2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0D992AE"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5DCFF5F"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3D910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06F208F3" w14:textId="77777777" w:rsidR="007C2AC9" w:rsidRDefault="007C2AC9" w:rsidP="00D353E4">
            <w:pPr>
              <w:pStyle w:val="TAC"/>
              <w:rPr>
                <w:lang w:val="en-US" w:eastAsia="zh-CN"/>
              </w:rPr>
            </w:pPr>
          </w:p>
        </w:tc>
      </w:tr>
      <w:tr w:rsidR="007C2AC9" w14:paraId="665236BD"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60FD9D45" w14:textId="77777777" w:rsidR="007C2AC9" w:rsidRDefault="007C2AC9" w:rsidP="00D353E4">
            <w:pPr>
              <w:pStyle w:val="TAC"/>
              <w:rPr>
                <w:lang w:val="en-US" w:eastAsia="zh-CN"/>
              </w:rPr>
            </w:pPr>
            <w:r>
              <w:rPr>
                <w:rFonts w:cs="Arial"/>
                <w:szCs w:val="18"/>
              </w:rPr>
              <w:t>CA_n260H-n261G</w:t>
            </w:r>
          </w:p>
        </w:tc>
        <w:tc>
          <w:tcPr>
            <w:tcW w:w="986" w:type="pct"/>
            <w:vMerge/>
            <w:tcBorders>
              <w:left w:val="single" w:sz="4" w:space="0" w:color="auto"/>
              <w:right w:val="single" w:sz="4" w:space="0" w:color="auto"/>
            </w:tcBorders>
            <w:shd w:val="clear" w:color="auto" w:fill="auto"/>
            <w:vAlign w:val="center"/>
          </w:tcPr>
          <w:p w14:paraId="7C873AA7"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E209A8"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996EE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2541BF3C" w14:textId="77777777" w:rsidR="007C2AC9" w:rsidRDefault="007C2AC9" w:rsidP="00D353E4">
            <w:pPr>
              <w:pStyle w:val="TAC"/>
              <w:rPr>
                <w:lang w:val="en-US" w:eastAsia="zh-CN"/>
              </w:rPr>
            </w:pPr>
            <w:r>
              <w:rPr>
                <w:lang w:val="en-US" w:eastAsia="zh-CN"/>
              </w:rPr>
              <w:t>0</w:t>
            </w:r>
          </w:p>
        </w:tc>
      </w:tr>
      <w:tr w:rsidR="007C2AC9" w14:paraId="57437A5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0AD79C"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9FE6B8A"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706E50"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444E37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1D6C4A9" w14:textId="77777777" w:rsidR="007C2AC9" w:rsidRDefault="007C2AC9" w:rsidP="00D353E4">
            <w:pPr>
              <w:pStyle w:val="TAC"/>
              <w:rPr>
                <w:lang w:val="en-US" w:eastAsia="zh-CN"/>
              </w:rPr>
            </w:pPr>
          </w:p>
        </w:tc>
      </w:tr>
      <w:tr w:rsidR="007C2AC9" w14:paraId="658840A9"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2B9014B" w14:textId="77777777" w:rsidR="007C2AC9" w:rsidRDefault="007C2AC9" w:rsidP="00D353E4">
            <w:pPr>
              <w:pStyle w:val="TAC"/>
              <w:rPr>
                <w:lang w:val="en-US" w:eastAsia="zh-CN"/>
              </w:rPr>
            </w:pPr>
            <w:r>
              <w:rPr>
                <w:rFonts w:cs="Arial"/>
                <w:szCs w:val="18"/>
              </w:rPr>
              <w:t>CA_n260H-n261H</w:t>
            </w:r>
          </w:p>
        </w:tc>
        <w:tc>
          <w:tcPr>
            <w:tcW w:w="986" w:type="pct"/>
            <w:vMerge/>
            <w:tcBorders>
              <w:left w:val="single" w:sz="4" w:space="0" w:color="auto"/>
              <w:right w:val="single" w:sz="4" w:space="0" w:color="auto"/>
            </w:tcBorders>
            <w:shd w:val="clear" w:color="auto" w:fill="auto"/>
            <w:vAlign w:val="center"/>
          </w:tcPr>
          <w:p w14:paraId="1E73821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52C97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30849B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400045F3" w14:textId="77777777" w:rsidR="007C2AC9" w:rsidRDefault="007C2AC9" w:rsidP="00D353E4">
            <w:pPr>
              <w:pStyle w:val="TAC"/>
              <w:rPr>
                <w:lang w:val="en-US" w:eastAsia="zh-CN"/>
              </w:rPr>
            </w:pPr>
            <w:r>
              <w:rPr>
                <w:lang w:val="en-US" w:eastAsia="zh-CN"/>
              </w:rPr>
              <w:t>0</w:t>
            </w:r>
          </w:p>
        </w:tc>
      </w:tr>
      <w:tr w:rsidR="007C2AC9" w14:paraId="3AC0CE02"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72574E1"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3019B47"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AECDD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01B327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E6B7052" w14:textId="77777777" w:rsidR="007C2AC9" w:rsidRDefault="007C2AC9" w:rsidP="00D353E4">
            <w:pPr>
              <w:pStyle w:val="TAC"/>
              <w:rPr>
                <w:lang w:val="en-US" w:eastAsia="zh-CN"/>
              </w:rPr>
            </w:pPr>
          </w:p>
        </w:tc>
      </w:tr>
      <w:tr w:rsidR="007C2AC9" w14:paraId="442B376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11AC02DD" w14:textId="77777777" w:rsidR="007C2AC9" w:rsidRDefault="007C2AC9" w:rsidP="00D353E4">
            <w:pPr>
              <w:pStyle w:val="TAC"/>
              <w:rPr>
                <w:lang w:val="en-US" w:eastAsia="zh-CN"/>
              </w:rPr>
            </w:pPr>
            <w:r>
              <w:rPr>
                <w:rFonts w:cs="Arial"/>
                <w:szCs w:val="18"/>
              </w:rPr>
              <w:t>CA_n260H-n261I</w:t>
            </w:r>
          </w:p>
        </w:tc>
        <w:tc>
          <w:tcPr>
            <w:tcW w:w="986" w:type="pct"/>
            <w:vMerge/>
            <w:tcBorders>
              <w:left w:val="single" w:sz="4" w:space="0" w:color="auto"/>
              <w:right w:val="single" w:sz="4" w:space="0" w:color="auto"/>
            </w:tcBorders>
            <w:shd w:val="clear" w:color="auto" w:fill="auto"/>
            <w:vAlign w:val="center"/>
          </w:tcPr>
          <w:p w14:paraId="0EF68D7D"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39EA68A"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867C37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5FC28312" w14:textId="77777777" w:rsidR="007C2AC9" w:rsidRDefault="007C2AC9" w:rsidP="00D353E4">
            <w:pPr>
              <w:pStyle w:val="TAC"/>
              <w:rPr>
                <w:lang w:val="en-US" w:eastAsia="zh-CN"/>
              </w:rPr>
            </w:pPr>
            <w:r>
              <w:rPr>
                <w:lang w:val="en-US" w:eastAsia="zh-CN"/>
              </w:rPr>
              <w:t>0</w:t>
            </w:r>
          </w:p>
        </w:tc>
      </w:tr>
      <w:tr w:rsidR="007C2AC9" w14:paraId="7043D23E"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8F88F61"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2A161D8"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335AA3"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28D76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56DCD0D1" w14:textId="77777777" w:rsidR="007C2AC9" w:rsidRDefault="007C2AC9" w:rsidP="00D353E4">
            <w:pPr>
              <w:pStyle w:val="TAC"/>
              <w:rPr>
                <w:lang w:val="en-US" w:eastAsia="zh-CN"/>
              </w:rPr>
            </w:pPr>
          </w:p>
        </w:tc>
      </w:tr>
      <w:tr w:rsidR="007C2AC9" w14:paraId="34B2CBAA"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4E57913" w14:textId="77777777" w:rsidR="007C2AC9" w:rsidRDefault="007C2AC9" w:rsidP="00D353E4">
            <w:pPr>
              <w:pStyle w:val="TAC"/>
              <w:rPr>
                <w:lang w:val="en-US" w:eastAsia="zh-CN"/>
              </w:rPr>
            </w:pPr>
            <w:r>
              <w:rPr>
                <w:rFonts w:cs="Arial"/>
                <w:szCs w:val="18"/>
              </w:rPr>
              <w:t>CA_n260H-n261J</w:t>
            </w:r>
          </w:p>
        </w:tc>
        <w:tc>
          <w:tcPr>
            <w:tcW w:w="986" w:type="pct"/>
            <w:vMerge/>
            <w:tcBorders>
              <w:left w:val="single" w:sz="4" w:space="0" w:color="auto"/>
              <w:right w:val="single" w:sz="4" w:space="0" w:color="auto"/>
            </w:tcBorders>
            <w:shd w:val="clear" w:color="auto" w:fill="auto"/>
            <w:vAlign w:val="center"/>
          </w:tcPr>
          <w:p w14:paraId="2262C51E"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30C313"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B88C1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39E22BB0" w14:textId="77777777" w:rsidR="007C2AC9" w:rsidRDefault="007C2AC9" w:rsidP="00D353E4">
            <w:pPr>
              <w:pStyle w:val="TAC"/>
              <w:rPr>
                <w:lang w:val="en-US" w:eastAsia="zh-CN"/>
              </w:rPr>
            </w:pPr>
            <w:r>
              <w:rPr>
                <w:lang w:val="en-US" w:eastAsia="zh-CN"/>
              </w:rPr>
              <w:t>0</w:t>
            </w:r>
          </w:p>
        </w:tc>
      </w:tr>
      <w:tr w:rsidR="007C2AC9" w14:paraId="1FE5F28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A3C1299"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DA24940"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5E11C00"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7FC20A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5E7DEC7A" w14:textId="77777777" w:rsidR="007C2AC9" w:rsidRDefault="007C2AC9" w:rsidP="00D353E4">
            <w:pPr>
              <w:pStyle w:val="TAC"/>
              <w:rPr>
                <w:lang w:val="en-US" w:eastAsia="zh-CN"/>
              </w:rPr>
            </w:pPr>
          </w:p>
        </w:tc>
      </w:tr>
      <w:tr w:rsidR="007C2AC9" w14:paraId="6B20344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3967964" w14:textId="77777777" w:rsidR="007C2AC9" w:rsidRDefault="007C2AC9" w:rsidP="00D353E4">
            <w:pPr>
              <w:pStyle w:val="TAC"/>
              <w:rPr>
                <w:lang w:val="en-US" w:eastAsia="zh-CN"/>
              </w:rPr>
            </w:pPr>
            <w:r>
              <w:rPr>
                <w:rFonts w:cs="Arial"/>
                <w:szCs w:val="18"/>
              </w:rPr>
              <w:t>CA_n260H-n261K</w:t>
            </w:r>
          </w:p>
        </w:tc>
        <w:tc>
          <w:tcPr>
            <w:tcW w:w="986" w:type="pct"/>
            <w:vMerge/>
            <w:tcBorders>
              <w:left w:val="single" w:sz="4" w:space="0" w:color="auto"/>
              <w:right w:val="single" w:sz="4" w:space="0" w:color="auto"/>
            </w:tcBorders>
            <w:shd w:val="clear" w:color="auto" w:fill="auto"/>
            <w:vAlign w:val="center"/>
          </w:tcPr>
          <w:p w14:paraId="4EBBC253"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1AD18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3E6018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09D5D384" w14:textId="77777777" w:rsidR="007C2AC9" w:rsidRDefault="007C2AC9" w:rsidP="00D353E4">
            <w:pPr>
              <w:pStyle w:val="TAC"/>
              <w:rPr>
                <w:lang w:val="en-US" w:eastAsia="zh-CN"/>
              </w:rPr>
            </w:pPr>
            <w:r>
              <w:rPr>
                <w:lang w:val="en-US" w:eastAsia="zh-CN"/>
              </w:rPr>
              <w:t>0</w:t>
            </w:r>
          </w:p>
        </w:tc>
      </w:tr>
      <w:tr w:rsidR="007C2AC9" w14:paraId="366069C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D81C8DA"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7033D3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50680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B2E65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73AD093" w14:textId="77777777" w:rsidR="007C2AC9" w:rsidRDefault="007C2AC9" w:rsidP="00D353E4">
            <w:pPr>
              <w:pStyle w:val="TAC"/>
              <w:rPr>
                <w:lang w:val="en-US" w:eastAsia="zh-CN"/>
              </w:rPr>
            </w:pPr>
          </w:p>
        </w:tc>
      </w:tr>
      <w:tr w:rsidR="007C2AC9" w14:paraId="530363DF"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BC5CD22" w14:textId="77777777" w:rsidR="007C2AC9" w:rsidRDefault="007C2AC9" w:rsidP="00D353E4">
            <w:pPr>
              <w:pStyle w:val="TAC"/>
              <w:rPr>
                <w:lang w:val="en-US" w:eastAsia="zh-CN"/>
              </w:rPr>
            </w:pPr>
            <w:r>
              <w:rPr>
                <w:rFonts w:cs="Arial"/>
                <w:szCs w:val="18"/>
              </w:rPr>
              <w:t>CA_n260H-n261L</w:t>
            </w:r>
          </w:p>
        </w:tc>
        <w:tc>
          <w:tcPr>
            <w:tcW w:w="986" w:type="pct"/>
            <w:vMerge/>
            <w:tcBorders>
              <w:left w:val="single" w:sz="4" w:space="0" w:color="auto"/>
              <w:right w:val="single" w:sz="4" w:space="0" w:color="auto"/>
            </w:tcBorders>
            <w:shd w:val="clear" w:color="auto" w:fill="auto"/>
            <w:vAlign w:val="center"/>
          </w:tcPr>
          <w:p w14:paraId="5E5B57C8"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14389F7"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10C1A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68E27730" w14:textId="77777777" w:rsidR="007C2AC9" w:rsidRDefault="007C2AC9" w:rsidP="00D353E4">
            <w:pPr>
              <w:pStyle w:val="TAC"/>
              <w:rPr>
                <w:lang w:val="en-US" w:eastAsia="zh-CN"/>
              </w:rPr>
            </w:pPr>
            <w:r>
              <w:rPr>
                <w:lang w:val="en-US" w:eastAsia="zh-CN"/>
              </w:rPr>
              <w:t>0</w:t>
            </w:r>
          </w:p>
        </w:tc>
      </w:tr>
      <w:tr w:rsidR="007C2AC9" w14:paraId="7026123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41B506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6E7886E"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69D31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D38E6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200B64C8" w14:textId="77777777" w:rsidR="007C2AC9" w:rsidRDefault="007C2AC9" w:rsidP="00D353E4">
            <w:pPr>
              <w:pStyle w:val="TAC"/>
              <w:rPr>
                <w:lang w:val="en-US" w:eastAsia="zh-CN"/>
              </w:rPr>
            </w:pPr>
          </w:p>
        </w:tc>
      </w:tr>
      <w:tr w:rsidR="007C2AC9" w14:paraId="11C4B85D"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F94AADA" w14:textId="77777777" w:rsidR="007C2AC9" w:rsidRDefault="007C2AC9" w:rsidP="00D353E4">
            <w:pPr>
              <w:pStyle w:val="TAC"/>
              <w:rPr>
                <w:lang w:val="en-US" w:eastAsia="zh-CN"/>
              </w:rPr>
            </w:pPr>
            <w:r>
              <w:rPr>
                <w:rFonts w:cs="Arial"/>
                <w:szCs w:val="18"/>
              </w:rPr>
              <w:t>CA_n260H-n261M</w:t>
            </w:r>
          </w:p>
        </w:tc>
        <w:tc>
          <w:tcPr>
            <w:tcW w:w="986" w:type="pct"/>
            <w:vMerge/>
            <w:tcBorders>
              <w:left w:val="single" w:sz="4" w:space="0" w:color="auto"/>
              <w:right w:val="single" w:sz="4" w:space="0" w:color="auto"/>
            </w:tcBorders>
            <w:shd w:val="clear" w:color="auto" w:fill="auto"/>
            <w:vAlign w:val="center"/>
          </w:tcPr>
          <w:p w14:paraId="056B714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5E62D1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A5C222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CA_n260H</w:t>
            </w:r>
          </w:p>
        </w:tc>
        <w:tc>
          <w:tcPr>
            <w:tcW w:w="846" w:type="pct"/>
            <w:tcBorders>
              <w:left w:val="single" w:sz="4" w:space="0" w:color="auto"/>
              <w:bottom w:val="nil"/>
              <w:right w:val="single" w:sz="4" w:space="0" w:color="auto"/>
            </w:tcBorders>
            <w:shd w:val="clear" w:color="auto" w:fill="auto"/>
            <w:vAlign w:val="center"/>
          </w:tcPr>
          <w:p w14:paraId="6B96C306" w14:textId="77777777" w:rsidR="007C2AC9" w:rsidRDefault="007C2AC9" w:rsidP="00D353E4">
            <w:pPr>
              <w:pStyle w:val="TAC"/>
              <w:rPr>
                <w:lang w:val="en-US" w:eastAsia="zh-CN"/>
              </w:rPr>
            </w:pPr>
            <w:r>
              <w:rPr>
                <w:lang w:val="en-US" w:eastAsia="zh-CN"/>
              </w:rPr>
              <w:t>0</w:t>
            </w:r>
          </w:p>
        </w:tc>
      </w:tr>
      <w:tr w:rsidR="007C2AC9" w14:paraId="0764DC7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2E192F0"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2CEE225"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5C680EE"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B4CFBFC"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736BBDFF" w14:textId="77777777" w:rsidR="007C2AC9" w:rsidRDefault="007C2AC9" w:rsidP="00D353E4">
            <w:pPr>
              <w:pStyle w:val="TAC"/>
              <w:rPr>
                <w:lang w:val="en-US" w:eastAsia="zh-CN"/>
              </w:rPr>
            </w:pPr>
          </w:p>
        </w:tc>
      </w:tr>
      <w:tr w:rsidR="007C2AC9" w14:paraId="40C2C47E"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36AB2BF" w14:textId="77777777" w:rsidR="007C2AC9" w:rsidRDefault="007C2AC9" w:rsidP="00D353E4">
            <w:pPr>
              <w:pStyle w:val="TAC"/>
              <w:rPr>
                <w:lang w:val="en-US" w:eastAsia="zh-CN"/>
              </w:rPr>
            </w:pPr>
            <w:r>
              <w:rPr>
                <w:rFonts w:cs="Arial"/>
                <w:szCs w:val="18"/>
              </w:rPr>
              <w:t>CA_n260I-n261A</w:t>
            </w:r>
          </w:p>
        </w:tc>
        <w:tc>
          <w:tcPr>
            <w:tcW w:w="986" w:type="pct"/>
            <w:vMerge w:val="restart"/>
            <w:tcBorders>
              <w:left w:val="single" w:sz="4" w:space="0" w:color="auto"/>
              <w:right w:val="single" w:sz="4" w:space="0" w:color="auto"/>
            </w:tcBorders>
            <w:shd w:val="clear" w:color="auto" w:fill="auto"/>
            <w:vAlign w:val="center"/>
          </w:tcPr>
          <w:p w14:paraId="6F582A57" w14:textId="5D83F602"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4" w:author="作成者">
              <w:r w:rsidRPr="001603C7" w:rsidDel="009C6CC1">
                <w:rPr>
                  <w:vertAlign w:val="superscript"/>
                  <w:lang w:val="sv-SE" w:eastAsia="ja-JP"/>
                </w:rPr>
                <w:delText>3</w:delText>
              </w:r>
            </w:del>
            <w:r w:rsidRPr="005B672F">
              <w:t xml:space="preserve"> </w:t>
            </w:r>
          </w:p>
          <w:p w14:paraId="245D4D75" w14:textId="77777777" w:rsidR="007C2AC9" w:rsidRDefault="007C2AC9" w:rsidP="00D353E4">
            <w:pPr>
              <w:pStyle w:val="TAC"/>
              <w:rPr>
                <w:rFonts w:cs="Arial"/>
                <w:szCs w:val="18"/>
              </w:rPr>
            </w:pPr>
            <w:r>
              <w:rPr>
                <w:rFonts w:cs="Arial"/>
                <w:szCs w:val="18"/>
              </w:rPr>
              <w:t>CA_n260G</w:t>
            </w:r>
          </w:p>
          <w:p w14:paraId="2A71531A" w14:textId="77777777" w:rsidR="007C2AC9" w:rsidRDefault="007C2AC9" w:rsidP="00D353E4">
            <w:pPr>
              <w:pStyle w:val="TAC"/>
              <w:rPr>
                <w:rFonts w:cs="Arial"/>
                <w:szCs w:val="18"/>
              </w:rPr>
            </w:pPr>
            <w:r>
              <w:rPr>
                <w:rFonts w:cs="Arial"/>
                <w:szCs w:val="18"/>
              </w:rPr>
              <w:t>CA_n260H</w:t>
            </w:r>
          </w:p>
          <w:p w14:paraId="588DDEDE" w14:textId="77777777" w:rsidR="007C2AC9" w:rsidRDefault="007C2AC9" w:rsidP="00D353E4">
            <w:pPr>
              <w:pStyle w:val="TAC"/>
              <w:rPr>
                <w:rFonts w:cs="Arial"/>
                <w:szCs w:val="18"/>
              </w:rPr>
            </w:pPr>
            <w:r>
              <w:rPr>
                <w:rFonts w:cs="Arial"/>
                <w:szCs w:val="18"/>
              </w:rPr>
              <w:t>CA_n260I</w:t>
            </w:r>
          </w:p>
          <w:p w14:paraId="55ABBCFE" w14:textId="77777777" w:rsidR="007C2AC9" w:rsidRDefault="007C2AC9" w:rsidP="00D353E4">
            <w:pPr>
              <w:pStyle w:val="TAC"/>
              <w:rPr>
                <w:rFonts w:cs="Arial"/>
                <w:szCs w:val="18"/>
              </w:rPr>
            </w:pPr>
            <w:r>
              <w:rPr>
                <w:rFonts w:cs="Arial"/>
                <w:szCs w:val="18"/>
              </w:rPr>
              <w:t>CA_n261G</w:t>
            </w:r>
          </w:p>
          <w:p w14:paraId="387E4E04" w14:textId="77777777" w:rsidR="007C2AC9" w:rsidRDefault="007C2AC9" w:rsidP="00D353E4">
            <w:pPr>
              <w:pStyle w:val="TAC"/>
              <w:rPr>
                <w:rFonts w:cs="Arial"/>
                <w:szCs w:val="18"/>
              </w:rPr>
            </w:pPr>
            <w:r>
              <w:rPr>
                <w:rFonts w:cs="Arial"/>
                <w:szCs w:val="18"/>
              </w:rPr>
              <w:t>CA_n261H</w:t>
            </w:r>
          </w:p>
          <w:p w14:paraId="6083BEF3" w14:textId="77777777" w:rsidR="007C2AC9" w:rsidRDefault="007C2AC9" w:rsidP="00D353E4">
            <w:pPr>
              <w:pStyle w:val="TAC"/>
              <w:rPr>
                <w:rFonts w:cs="Arial"/>
                <w:szCs w:val="18"/>
              </w:rPr>
            </w:pPr>
            <w:r>
              <w:rPr>
                <w:rFonts w:cs="Arial"/>
                <w:szCs w:val="18"/>
              </w:rPr>
              <w:t>CA_n261I</w:t>
            </w:r>
          </w:p>
          <w:p w14:paraId="394165C4" w14:textId="77777777" w:rsidR="007C2AC9" w:rsidRDefault="007C2AC9" w:rsidP="00D353E4">
            <w:pPr>
              <w:pStyle w:val="TAC"/>
              <w:rPr>
                <w:rFonts w:cs="Arial"/>
                <w:szCs w:val="18"/>
              </w:rPr>
            </w:pPr>
            <w:r>
              <w:rPr>
                <w:rFonts w:cs="Arial"/>
                <w:szCs w:val="18"/>
              </w:rPr>
              <w:t>CA_n261J</w:t>
            </w:r>
          </w:p>
          <w:p w14:paraId="1CE9E2DA" w14:textId="77777777" w:rsidR="007C2AC9" w:rsidRDefault="007C2AC9" w:rsidP="00D353E4">
            <w:pPr>
              <w:pStyle w:val="TAC"/>
              <w:rPr>
                <w:rFonts w:cs="Arial"/>
                <w:szCs w:val="18"/>
              </w:rPr>
            </w:pPr>
            <w:r>
              <w:rPr>
                <w:rFonts w:cs="Arial"/>
                <w:szCs w:val="18"/>
              </w:rPr>
              <w:t>CA_n261K</w:t>
            </w:r>
          </w:p>
          <w:p w14:paraId="53B08615" w14:textId="77777777" w:rsidR="007C2AC9" w:rsidRDefault="007C2AC9" w:rsidP="00D353E4">
            <w:pPr>
              <w:pStyle w:val="TAC"/>
              <w:rPr>
                <w:rFonts w:cs="Arial"/>
                <w:szCs w:val="18"/>
              </w:rPr>
            </w:pPr>
            <w:r>
              <w:rPr>
                <w:rFonts w:cs="Arial"/>
                <w:szCs w:val="18"/>
              </w:rPr>
              <w:t>CA_n261L</w:t>
            </w:r>
          </w:p>
          <w:p w14:paraId="3614B902"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40A5259"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060B4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1EA9E2C" w14:textId="77777777" w:rsidR="007C2AC9" w:rsidRDefault="007C2AC9" w:rsidP="00D353E4">
            <w:pPr>
              <w:pStyle w:val="TAC"/>
              <w:rPr>
                <w:lang w:val="en-US" w:eastAsia="zh-CN"/>
              </w:rPr>
            </w:pPr>
            <w:r>
              <w:rPr>
                <w:rFonts w:hint="eastAsia"/>
                <w:lang w:val="en-US" w:eastAsia="zh-CN"/>
              </w:rPr>
              <w:t>0</w:t>
            </w:r>
          </w:p>
        </w:tc>
      </w:tr>
      <w:tr w:rsidR="007C2AC9" w14:paraId="07EAE401"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AF8ECB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A9D10C1"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987668"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0359C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3597497C" w14:textId="77777777" w:rsidR="007C2AC9" w:rsidRDefault="007C2AC9" w:rsidP="00D353E4">
            <w:pPr>
              <w:pStyle w:val="TAC"/>
              <w:rPr>
                <w:lang w:val="en-US" w:eastAsia="zh-CN"/>
              </w:rPr>
            </w:pPr>
          </w:p>
        </w:tc>
      </w:tr>
      <w:tr w:rsidR="007C2AC9" w14:paraId="03B0088B"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939B88D" w14:textId="77777777" w:rsidR="007C2AC9" w:rsidRDefault="007C2AC9" w:rsidP="00D353E4">
            <w:pPr>
              <w:pStyle w:val="TAC"/>
              <w:rPr>
                <w:lang w:val="en-US" w:eastAsia="zh-CN"/>
              </w:rPr>
            </w:pPr>
            <w:r>
              <w:rPr>
                <w:rFonts w:cs="Arial"/>
                <w:szCs w:val="18"/>
              </w:rPr>
              <w:t>CA_n260I-n261G</w:t>
            </w:r>
          </w:p>
        </w:tc>
        <w:tc>
          <w:tcPr>
            <w:tcW w:w="986" w:type="pct"/>
            <w:vMerge/>
            <w:tcBorders>
              <w:left w:val="single" w:sz="4" w:space="0" w:color="auto"/>
              <w:right w:val="single" w:sz="4" w:space="0" w:color="auto"/>
            </w:tcBorders>
            <w:shd w:val="clear" w:color="auto" w:fill="auto"/>
            <w:vAlign w:val="center"/>
          </w:tcPr>
          <w:p w14:paraId="1669F04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33EC0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7F365C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F950A11" w14:textId="77777777" w:rsidR="007C2AC9" w:rsidRDefault="007C2AC9" w:rsidP="00D353E4">
            <w:pPr>
              <w:pStyle w:val="TAC"/>
              <w:rPr>
                <w:lang w:val="en-US" w:eastAsia="zh-CN"/>
              </w:rPr>
            </w:pPr>
            <w:r>
              <w:rPr>
                <w:rFonts w:hint="eastAsia"/>
                <w:lang w:val="en-US" w:eastAsia="zh-CN"/>
              </w:rPr>
              <w:t>0</w:t>
            </w:r>
          </w:p>
        </w:tc>
      </w:tr>
      <w:tr w:rsidR="007C2AC9" w14:paraId="462C51B8"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3447239"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3DEB140"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42B519"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2A598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EBA250D" w14:textId="77777777" w:rsidR="007C2AC9" w:rsidRDefault="007C2AC9" w:rsidP="00D353E4">
            <w:pPr>
              <w:pStyle w:val="TAC"/>
              <w:rPr>
                <w:lang w:val="en-US" w:eastAsia="zh-CN"/>
              </w:rPr>
            </w:pPr>
          </w:p>
        </w:tc>
      </w:tr>
      <w:tr w:rsidR="007C2AC9" w14:paraId="08C7F4DC"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D47CC32" w14:textId="77777777" w:rsidR="007C2AC9" w:rsidRDefault="007C2AC9" w:rsidP="00D353E4">
            <w:pPr>
              <w:pStyle w:val="TAC"/>
              <w:rPr>
                <w:lang w:val="en-US" w:eastAsia="zh-CN"/>
              </w:rPr>
            </w:pPr>
            <w:r>
              <w:rPr>
                <w:rFonts w:cs="Arial"/>
                <w:szCs w:val="18"/>
              </w:rPr>
              <w:t>CA_n260I-n261H</w:t>
            </w:r>
          </w:p>
        </w:tc>
        <w:tc>
          <w:tcPr>
            <w:tcW w:w="986" w:type="pct"/>
            <w:vMerge/>
            <w:tcBorders>
              <w:left w:val="single" w:sz="4" w:space="0" w:color="auto"/>
              <w:right w:val="single" w:sz="4" w:space="0" w:color="auto"/>
            </w:tcBorders>
            <w:shd w:val="clear" w:color="auto" w:fill="auto"/>
            <w:vAlign w:val="center"/>
          </w:tcPr>
          <w:p w14:paraId="36717787"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0335F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39CF86"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CDB0126" w14:textId="77777777" w:rsidR="007C2AC9" w:rsidRDefault="007C2AC9" w:rsidP="00D353E4">
            <w:pPr>
              <w:pStyle w:val="TAC"/>
              <w:rPr>
                <w:lang w:val="en-US" w:eastAsia="zh-CN"/>
              </w:rPr>
            </w:pPr>
            <w:r>
              <w:rPr>
                <w:rFonts w:hint="eastAsia"/>
                <w:lang w:val="en-US" w:eastAsia="zh-CN"/>
              </w:rPr>
              <w:t>0</w:t>
            </w:r>
          </w:p>
        </w:tc>
      </w:tr>
      <w:tr w:rsidR="007C2AC9" w14:paraId="2C4E298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A095E88"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547C739A"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6BBFE0"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1ACC18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B8A1B82" w14:textId="77777777" w:rsidR="007C2AC9" w:rsidRDefault="007C2AC9" w:rsidP="00D353E4">
            <w:pPr>
              <w:pStyle w:val="TAC"/>
              <w:rPr>
                <w:lang w:val="en-US" w:eastAsia="zh-CN"/>
              </w:rPr>
            </w:pPr>
          </w:p>
        </w:tc>
      </w:tr>
      <w:tr w:rsidR="007C2AC9" w14:paraId="4CC8931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D9C4868" w14:textId="77777777" w:rsidR="007C2AC9" w:rsidRDefault="007C2AC9" w:rsidP="00D353E4">
            <w:pPr>
              <w:pStyle w:val="TAC"/>
              <w:rPr>
                <w:lang w:val="en-US" w:eastAsia="zh-CN"/>
              </w:rPr>
            </w:pPr>
            <w:r>
              <w:rPr>
                <w:rFonts w:cs="Arial"/>
                <w:szCs w:val="18"/>
              </w:rPr>
              <w:t>CA_n260I-n261I</w:t>
            </w:r>
          </w:p>
        </w:tc>
        <w:tc>
          <w:tcPr>
            <w:tcW w:w="986" w:type="pct"/>
            <w:vMerge/>
            <w:tcBorders>
              <w:left w:val="single" w:sz="4" w:space="0" w:color="auto"/>
              <w:right w:val="single" w:sz="4" w:space="0" w:color="auto"/>
            </w:tcBorders>
            <w:shd w:val="clear" w:color="auto" w:fill="auto"/>
            <w:vAlign w:val="center"/>
          </w:tcPr>
          <w:p w14:paraId="7F929D3D"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A716B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320019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3DE9C8C9" w14:textId="77777777" w:rsidR="007C2AC9" w:rsidRDefault="007C2AC9" w:rsidP="00D353E4">
            <w:pPr>
              <w:pStyle w:val="TAC"/>
              <w:rPr>
                <w:lang w:val="en-US" w:eastAsia="zh-CN"/>
              </w:rPr>
            </w:pPr>
            <w:r>
              <w:rPr>
                <w:rFonts w:hint="eastAsia"/>
                <w:lang w:val="en-US" w:eastAsia="zh-CN"/>
              </w:rPr>
              <w:t>0</w:t>
            </w:r>
          </w:p>
        </w:tc>
      </w:tr>
      <w:tr w:rsidR="007C2AC9" w14:paraId="197F617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5BF0164"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BA529BA"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3E9A97"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EBD5A6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714259E4" w14:textId="77777777" w:rsidR="007C2AC9" w:rsidRDefault="007C2AC9" w:rsidP="00D353E4">
            <w:pPr>
              <w:pStyle w:val="TAC"/>
              <w:rPr>
                <w:lang w:val="en-US" w:eastAsia="zh-CN"/>
              </w:rPr>
            </w:pPr>
          </w:p>
        </w:tc>
      </w:tr>
      <w:tr w:rsidR="007C2AC9" w14:paraId="44C90CFD"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6CAB96B" w14:textId="77777777" w:rsidR="007C2AC9" w:rsidRDefault="007C2AC9" w:rsidP="00D353E4">
            <w:pPr>
              <w:pStyle w:val="TAC"/>
              <w:rPr>
                <w:lang w:val="en-US" w:eastAsia="zh-CN"/>
              </w:rPr>
            </w:pPr>
            <w:r>
              <w:rPr>
                <w:rFonts w:cs="Arial"/>
                <w:szCs w:val="18"/>
              </w:rPr>
              <w:t>CA_n260I-n261J</w:t>
            </w:r>
          </w:p>
        </w:tc>
        <w:tc>
          <w:tcPr>
            <w:tcW w:w="986" w:type="pct"/>
            <w:vMerge/>
            <w:tcBorders>
              <w:left w:val="single" w:sz="4" w:space="0" w:color="auto"/>
              <w:right w:val="single" w:sz="4" w:space="0" w:color="auto"/>
            </w:tcBorders>
            <w:shd w:val="clear" w:color="auto" w:fill="auto"/>
            <w:vAlign w:val="center"/>
          </w:tcPr>
          <w:p w14:paraId="6A3817A2"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4EF92E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5E41EE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B8191F4" w14:textId="77777777" w:rsidR="007C2AC9" w:rsidRDefault="007C2AC9" w:rsidP="00D353E4">
            <w:pPr>
              <w:pStyle w:val="TAC"/>
              <w:rPr>
                <w:lang w:val="en-US" w:eastAsia="zh-CN"/>
              </w:rPr>
            </w:pPr>
            <w:r>
              <w:rPr>
                <w:rFonts w:hint="eastAsia"/>
                <w:lang w:val="en-US" w:eastAsia="zh-CN"/>
              </w:rPr>
              <w:t>0</w:t>
            </w:r>
          </w:p>
        </w:tc>
      </w:tr>
      <w:tr w:rsidR="007C2AC9" w14:paraId="1FAAE7B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0042D75"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B50E2C1"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917ECB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5E00F6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3FBBB8BC" w14:textId="77777777" w:rsidR="007C2AC9" w:rsidRDefault="007C2AC9" w:rsidP="00D353E4">
            <w:pPr>
              <w:pStyle w:val="TAC"/>
              <w:rPr>
                <w:lang w:val="en-US" w:eastAsia="zh-CN"/>
              </w:rPr>
            </w:pPr>
          </w:p>
        </w:tc>
      </w:tr>
      <w:tr w:rsidR="007C2AC9" w14:paraId="71DA8DA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A88A5D4" w14:textId="77777777" w:rsidR="007C2AC9" w:rsidRDefault="007C2AC9" w:rsidP="00D353E4">
            <w:pPr>
              <w:pStyle w:val="TAC"/>
              <w:rPr>
                <w:lang w:val="en-US" w:eastAsia="zh-CN"/>
              </w:rPr>
            </w:pPr>
            <w:r>
              <w:rPr>
                <w:rFonts w:cs="Arial"/>
                <w:szCs w:val="18"/>
              </w:rPr>
              <w:t>CA_n260I-n261K</w:t>
            </w:r>
          </w:p>
        </w:tc>
        <w:tc>
          <w:tcPr>
            <w:tcW w:w="986" w:type="pct"/>
            <w:vMerge/>
            <w:tcBorders>
              <w:left w:val="single" w:sz="4" w:space="0" w:color="auto"/>
              <w:right w:val="single" w:sz="4" w:space="0" w:color="auto"/>
            </w:tcBorders>
            <w:shd w:val="clear" w:color="auto" w:fill="auto"/>
            <w:vAlign w:val="center"/>
          </w:tcPr>
          <w:p w14:paraId="674EBF5B"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3100450"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824D6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29DF2D53" w14:textId="77777777" w:rsidR="007C2AC9" w:rsidRDefault="007C2AC9" w:rsidP="00D353E4">
            <w:pPr>
              <w:pStyle w:val="TAC"/>
              <w:rPr>
                <w:lang w:val="en-US" w:eastAsia="zh-CN"/>
              </w:rPr>
            </w:pPr>
            <w:r>
              <w:rPr>
                <w:rFonts w:hint="eastAsia"/>
                <w:lang w:val="en-US" w:eastAsia="zh-CN"/>
              </w:rPr>
              <w:t>0</w:t>
            </w:r>
          </w:p>
        </w:tc>
      </w:tr>
      <w:tr w:rsidR="007C2AC9" w14:paraId="051B1E4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87880CD"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1F2298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23070A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5E37C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048F3619" w14:textId="77777777" w:rsidR="007C2AC9" w:rsidRDefault="007C2AC9" w:rsidP="00D353E4">
            <w:pPr>
              <w:pStyle w:val="TAC"/>
              <w:rPr>
                <w:lang w:val="en-US" w:eastAsia="zh-CN"/>
              </w:rPr>
            </w:pPr>
          </w:p>
        </w:tc>
      </w:tr>
      <w:tr w:rsidR="007C2AC9" w14:paraId="330C327A"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C6517F3" w14:textId="77777777" w:rsidR="007C2AC9" w:rsidRDefault="007C2AC9" w:rsidP="00D353E4">
            <w:pPr>
              <w:pStyle w:val="TAC"/>
              <w:rPr>
                <w:lang w:val="en-US" w:eastAsia="zh-CN"/>
              </w:rPr>
            </w:pPr>
            <w:r>
              <w:rPr>
                <w:rFonts w:cs="Arial"/>
                <w:szCs w:val="18"/>
              </w:rPr>
              <w:lastRenderedPageBreak/>
              <w:t>CA_n260I-n261L</w:t>
            </w:r>
          </w:p>
        </w:tc>
        <w:tc>
          <w:tcPr>
            <w:tcW w:w="986" w:type="pct"/>
            <w:vMerge/>
            <w:tcBorders>
              <w:left w:val="single" w:sz="4" w:space="0" w:color="auto"/>
              <w:right w:val="single" w:sz="4" w:space="0" w:color="auto"/>
            </w:tcBorders>
            <w:shd w:val="clear" w:color="auto" w:fill="auto"/>
            <w:vAlign w:val="center"/>
          </w:tcPr>
          <w:p w14:paraId="4D54D224"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0E9B80"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7050F9"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48DF2145" w14:textId="77777777" w:rsidR="007C2AC9" w:rsidRDefault="007C2AC9" w:rsidP="00D353E4">
            <w:pPr>
              <w:pStyle w:val="TAC"/>
              <w:rPr>
                <w:lang w:val="en-US" w:eastAsia="zh-CN"/>
              </w:rPr>
            </w:pPr>
            <w:r>
              <w:rPr>
                <w:rFonts w:hint="eastAsia"/>
                <w:lang w:val="en-US" w:eastAsia="zh-CN"/>
              </w:rPr>
              <w:t>0</w:t>
            </w:r>
          </w:p>
        </w:tc>
      </w:tr>
      <w:tr w:rsidR="007C2AC9" w14:paraId="0FA8D7A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5F94710"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7281B5C"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AE7DA6"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17326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49F679BB" w14:textId="77777777" w:rsidR="007C2AC9" w:rsidRDefault="007C2AC9" w:rsidP="00D353E4">
            <w:pPr>
              <w:pStyle w:val="TAC"/>
              <w:rPr>
                <w:lang w:val="en-US" w:eastAsia="zh-CN"/>
              </w:rPr>
            </w:pPr>
          </w:p>
        </w:tc>
      </w:tr>
      <w:tr w:rsidR="007C2AC9" w14:paraId="78233573"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5B64BCB0" w14:textId="77777777" w:rsidR="007C2AC9" w:rsidRDefault="007C2AC9" w:rsidP="00D353E4">
            <w:pPr>
              <w:pStyle w:val="TAC"/>
              <w:rPr>
                <w:lang w:val="en-US" w:eastAsia="zh-CN"/>
              </w:rPr>
            </w:pPr>
            <w:r>
              <w:rPr>
                <w:rFonts w:cs="Arial"/>
                <w:szCs w:val="18"/>
              </w:rPr>
              <w:t>CA_n260I-n261M</w:t>
            </w:r>
          </w:p>
        </w:tc>
        <w:tc>
          <w:tcPr>
            <w:tcW w:w="986" w:type="pct"/>
            <w:vMerge/>
            <w:tcBorders>
              <w:left w:val="single" w:sz="4" w:space="0" w:color="auto"/>
              <w:right w:val="single" w:sz="4" w:space="0" w:color="auto"/>
            </w:tcBorders>
            <w:shd w:val="clear" w:color="auto" w:fill="auto"/>
            <w:vAlign w:val="center"/>
          </w:tcPr>
          <w:p w14:paraId="42A7822E"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39FB2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65A65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CA_n260I</w:t>
            </w:r>
          </w:p>
        </w:tc>
        <w:tc>
          <w:tcPr>
            <w:tcW w:w="846" w:type="pct"/>
            <w:tcBorders>
              <w:left w:val="single" w:sz="4" w:space="0" w:color="auto"/>
              <w:bottom w:val="nil"/>
              <w:right w:val="single" w:sz="4" w:space="0" w:color="auto"/>
            </w:tcBorders>
            <w:shd w:val="clear" w:color="auto" w:fill="auto"/>
            <w:vAlign w:val="center"/>
          </w:tcPr>
          <w:p w14:paraId="7CAC46C0" w14:textId="77777777" w:rsidR="007C2AC9" w:rsidRDefault="007C2AC9" w:rsidP="00D353E4">
            <w:pPr>
              <w:pStyle w:val="TAC"/>
              <w:rPr>
                <w:lang w:val="en-US" w:eastAsia="zh-CN"/>
              </w:rPr>
            </w:pPr>
            <w:r>
              <w:rPr>
                <w:rFonts w:hint="eastAsia"/>
                <w:lang w:val="en-US" w:eastAsia="zh-CN"/>
              </w:rPr>
              <w:t>0</w:t>
            </w:r>
          </w:p>
        </w:tc>
      </w:tr>
      <w:tr w:rsidR="007C2AC9" w14:paraId="5F2FC8A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9C666CC"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B62A136"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1CF6D4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D9F523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5423097C" w14:textId="77777777" w:rsidR="007C2AC9" w:rsidRDefault="007C2AC9" w:rsidP="00D353E4">
            <w:pPr>
              <w:pStyle w:val="TAC"/>
              <w:rPr>
                <w:lang w:val="en-US" w:eastAsia="zh-CN"/>
              </w:rPr>
            </w:pPr>
          </w:p>
        </w:tc>
      </w:tr>
      <w:tr w:rsidR="007C2AC9" w14:paraId="2B54B93C"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7311950" w14:textId="77777777" w:rsidR="007C2AC9" w:rsidRDefault="007C2AC9" w:rsidP="00D353E4">
            <w:pPr>
              <w:pStyle w:val="TAC"/>
              <w:rPr>
                <w:lang w:val="en-US" w:eastAsia="zh-CN"/>
              </w:rPr>
            </w:pPr>
            <w:r>
              <w:rPr>
                <w:rFonts w:cs="Arial"/>
                <w:szCs w:val="18"/>
              </w:rPr>
              <w:t>CA_n260J-n261A</w:t>
            </w:r>
          </w:p>
        </w:tc>
        <w:tc>
          <w:tcPr>
            <w:tcW w:w="986" w:type="pct"/>
            <w:vMerge w:val="restart"/>
            <w:tcBorders>
              <w:left w:val="single" w:sz="4" w:space="0" w:color="auto"/>
              <w:right w:val="single" w:sz="4" w:space="0" w:color="auto"/>
            </w:tcBorders>
            <w:shd w:val="clear" w:color="auto" w:fill="auto"/>
            <w:vAlign w:val="center"/>
          </w:tcPr>
          <w:p w14:paraId="41A4F4D1"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5" w:author="作成者">
              <w:r w:rsidRPr="001603C7" w:rsidDel="009C6CC1">
                <w:rPr>
                  <w:vertAlign w:val="superscript"/>
                  <w:lang w:val="sv-SE" w:eastAsia="ja-JP"/>
                </w:rPr>
                <w:delText>3</w:delText>
              </w:r>
            </w:del>
            <w:r w:rsidRPr="005B672F">
              <w:t xml:space="preserve"> </w:t>
            </w:r>
          </w:p>
          <w:p w14:paraId="7050DF33" w14:textId="77777777" w:rsidR="007C2AC9" w:rsidRDefault="007C2AC9" w:rsidP="00D353E4">
            <w:pPr>
              <w:pStyle w:val="TAC"/>
              <w:rPr>
                <w:rFonts w:cs="Arial"/>
                <w:szCs w:val="18"/>
              </w:rPr>
            </w:pPr>
            <w:r>
              <w:rPr>
                <w:rFonts w:cs="Arial"/>
                <w:szCs w:val="18"/>
              </w:rPr>
              <w:t>CA_n260G</w:t>
            </w:r>
          </w:p>
          <w:p w14:paraId="698F893B" w14:textId="77777777" w:rsidR="007C2AC9" w:rsidRDefault="007C2AC9" w:rsidP="00D353E4">
            <w:pPr>
              <w:pStyle w:val="TAC"/>
              <w:rPr>
                <w:rFonts w:cs="Arial"/>
                <w:szCs w:val="18"/>
              </w:rPr>
            </w:pPr>
            <w:r>
              <w:rPr>
                <w:rFonts w:cs="Arial"/>
                <w:szCs w:val="18"/>
              </w:rPr>
              <w:t>CA_n260H</w:t>
            </w:r>
          </w:p>
          <w:p w14:paraId="4290973E" w14:textId="77777777" w:rsidR="007C2AC9" w:rsidRDefault="007C2AC9" w:rsidP="00D353E4">
            <w:pPr>
              <w:pStyle w:val="TAC"/>
              <w:rPr>
                <w:rFonts w:cs="Arial"/>
                <w:szCs w:val="18"/>
              </w:rPr>
            </w:pPr>
            <w:r>
              <w:rPr>
                <w:rFonts w:cs="Arial"/>
                <w:szCs w:val="18"/>
              </w:rPr>
              <w:t>CA_n260I</w:t>
            </w:r>
          </w:p>
          <w:p w14:paraId="4006F433" w14:textId="77777777" w:rsidR="007C2AC9" w:rsidRDefault="007C2AC9" w:rsidP="00D353E4">
            <w:pPr>
              <w:pStyle w:val="TAC"/>
              <w:rPr>
                <w:rFonts w:cs="Arial"/>
                <w:szCs w:val="18"/>
              </w:rPr>
            </w:pPr>
            <w:r>
              <w:rPr>
                <w:rFonts w:cs="Arial"/>
                <w:szCs w:val="18"/>
              </w:rPr>
              <w:t>CA_n260J</w:t>
            </w:r>
          </w:p>
          <w:p w14:paraId="65D317B9" w14:textId="77777777" w:rsidR="007C2AC9" w:rsidRDefault="007C2AC9" w:rsidP="00D353E4">
            <w:pPr>
              <w:pStyle w:val="TAC"/>
              <w:rPr>
                <w:rFonts w:cs="Arial"/>
                <w:szCs w:val="18"/>
              </w:rPr>
            </w:pPr>
            <w:r>
              <w:rPr>
                <w:rFonts w:cs="Arial"/>
                <w:szCs w:val="18"/>
              </w:rPr>
              <w:t xml:space="preserve"> CA_n261G</w:t>
            </w:r>
          </w:p>
          <w:p w14:paraId="6E42142F" w14:textId="77777777" w:rsidR="007C2AC9" w:rsidRDefault="007C2AC9" w:rsidP="00D353E4">
            <w:pPr>
              <w:pStyle w:val="TAC"/>
              <w:rPr>
                <w:rFonts w:cs="Arial"/>
                <w:szCs w:val="18"/>
              </w:rPr>
            </w:pPr>
            <w:r>
              <w:rPr>
                <w:rFonts w:cs="Arial"/>
                <w:szCs w:val="18"/>
              </w:rPr>
              <w:t>CA_n261H</w:t>
            </w:r>
          </w:p>
          <w:p w14:paraId="780D3234" w14:textId="77777777" w:rsidR="007C2AC9" w:rsidRDefault="007C2AC9" w:rsidP="00D353E4">
            <w:pPr>
              <w:pStyle w:val="TAC"/>
              <w:rPr>
                <w:rFonts w:cs="Arial"/>
                <w:szCs w:val="18"/>
              </w:rPr>
            </w:pPr>
            <w:r>
              <w:rPr>
                <w:rFonts w:cs="Arial"/>
                <w:szCs w:val="18"/>
              </w:rPr>
              <w:t>CA_n261I</w:t>
            </w:r>
          </w:p>
          <w:p w14:paraId="2D4BDAB8" w14:textId="77777777" w:rsidR="007C2AC9" w:rsidRDefault="007C2AC9" w:rsidP="00D353E4">
            <w:pPr>
              <w:pStyle w:val="TAC"/>
              <w:rPr>
                <w:rFonts w:cs="Arial"/>
                <w:szCs w:val="18"/>
              </w:rPr>
            </w:pPr>
            <w:r>
              <w:rPr>
                <w:rFonts w:cs="Arial"/>
                <w:szCs w:val="18"/>
              </w:rPr>
              <w:t>CA_n261J</w:t>
            </w:r>
          </w:p>
          <w:p w14:paraId="521298FD" w14:textId="77777777" w:rsidR="007C2AC9" w:rsidRDefault="007C2AC9" w:rsidP="00D353E4">
            <w:pPr>
              <w:pStyle w:val="TAC"/>
              <w:rPr>
                <w:rFonts w:cs="Arial"/>
                <w:szCs w:val="18"/>
              </w:rPr>
            </w:pPr>
            <w:r>
              <w:rPr>
                <w:rFonts w:cs="Arial"/>
                <w:szCs w:val="18"/>
              </w:rPr>
              <w:t>CA_n261K</w:t>
            </w:r>
          </w:p>
          <w:p w14:paraId="2E83FB14" w14:textId="77777777" w:rsidR="007C2AC9" w:rsidRDefault="007C2AC9" w:rsidP="00D353E4">
            <w:pPr>
              <w:pStyle w:val="TAC"/>
              <w:rPr>
                <w:rFonts w:cs="Arial"/>
                <w:szCs w:val="18"/>
              </w:rPr>
            </w:pPr>
            <w:r>
              <w:rPr>
                <w:rFonts w:cs="Arial"/>
                <w:szCs w:val="18"/>
              </w:rPr>
              <w:t>CA_n261L</w:t>
            </w:r>
          </w:p>
          <w:p w14:paraId="1843E797"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183D9D"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00548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0B78421" w14:textId="77777777" w:rsidR="007C2AC9" w:rsidRDefault="007C2AC9" w:rsidP="00D353E4">
            <w:pPr>
              <w:pStyle w:val="TAC"/>
              <w:rPr>
                <w:lang w:val="en-US" w:eastAsia="zh-CN"/>
              </w:rPr>
            </w:pPr>
            <w:r>
              <w:rPr>
                <w:rFonts w:hint="eastAsia"/>
                <w:lang w:val="en-US" w:eastAsia="zh-CN"/>
              </w:rPr>
              <w:t>0</w:t>
            </w:r>
          </w:p>
        </w:tc>
      </w:tr>
      <w:tr w:rsidR="007C2AC9" w14:paraId="1044469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C530511"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7F647F3"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E3308F9"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6EC0E2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78E8A664" w14:textId="77777777" w:rsidR="007C2AC9" w:rsidRDefault="007C2AC9" w:rsidP="00D353E4">
            <w:pPr>
              <w:pStyle w:val="TAC"/>
              <w:rPr>
                <w:lang w:val="en-US" w:eastAsia="zh-CN"/>
              </w:rPr>
            </w:pPr>
          </w:p>
        </w:tc>
      </w:tr>
      <w:tr w:rsidR="007C2AC9" w14:paraId="5B7ED6EA"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653BC16" w14:textId="77777777" w:rsidR="007C2AC9" w:rsidRDefault="007C2AC9" w:rsidP="00D353E4">
            <w:pPr>
              <w:pStyle w:val="TAC"/>
              <w:rPr>
                <w:lang w:val="en-US" w:eastAsia="zh-CN"/>
              </w:rPr>
            </w:pPr>
            <w:r>
              <w:rPr>
                <w:rFonts w:cs="Arial"/>
                <w:szCs w:val="18"/>
              </w:rPr>
              <w:t>CA_n260J-n261G</w:t>
            </w:r>
          </w:p>
        </w:tc>
        <w:tc>
          <w:tcPr>
            <w:tcW w:w="986" w:type="pct"/>
            <w:vMerge/>
            <w:tcBorders>
              <w:left w:val="single" w:sz="4" w:space="0" w:color="auto"/>
              <w:right w:val="single" w:sz="4" w:space="0" w:color="auto"/>
            </w:tcBorders>
            <w:shd w:val="clear" w:color="auto" w:fill="auto"/>
            <w:vAlign w:val="center"/>
          </w:tcPr>
          <w:p w14:paraId="75634D30"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95294A"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5DE9A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3D9898D" w14:textId="77777777" w:rsidR="007C2AC9" w:rsidRDefault="007C2AC9" w:rsidP="00D353E4">
            <w:pPr>
              <w:pStyle w:val="TAC"/>
              <w:rPr>
                <w:lang w:val="en-US" w:eastAsia="zh-CN"/>
              </w:rPr>
            </w:pPr>
            <w:r>
              <w:rPr>
                <w:lang w:val="en-US" w:eastAsia="zh-CN"/>
              </w:rPr>
              <w:t>0</w:t>
            </w:r>
          </w:p>
        </w:tc>
      </w:tr>
      <w:tr w:rsidR="007C2AC9" w14:paraId="4349B8E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C07B00B"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DF9521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CF09C2"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B6234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03753A49" w14:textId="77777777" w:rsidR="007C2AC9" w:rsidRDefault="007C2AC9" w:rsidP="00D353E4">
            <w:pPr>
              <w:pStyle w:val="TAC"/>
              <w:rPr>
                <w:lang w:val="en-US" w:eastAsia="zh-CN"/>
              </w:rPr>
            </w:pPr>
          </w:p>
        </w:tc>
      </w:tr>
      <w:tr w:rsidR="007C2AC9" w14:paraId="2389442C"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E47E443" w14:textId="77777777" w:rsidR="007C2AC9" w:rsidRDefault="007C2AC9" w:rsidP="00D353E4">
            <w:pPr>
              <w:pStyle w:val="TAC"/>
              <w:rPr>
                <w:lang w:val="en-US" w:eastAsia="zh-CN"/>
              </w:rPr>
            </w:pPr>
            <w:r>
              <w:rPr>
                <w:rFonts w:cs="Arial"/>
                <w:szCs w:val="18"/>
              </w:rPr>
              <w:t>CA_n260J-n261H</w:t>
            </w:r>
          </w:p>
        </w:tc>
        <w:tc>
          <w:tcPr>
            <w:tcW w:w="986" w:type="pct"/>
            <w:vMerge/>
            <w:tcBorders>
              <w:left w:val="single" w:sz="4" w:space="0" w:color="auto"/>
              <w:right w:val="single" w:sz="4" w:space="0" w:color="auto"/>
            </w:tcBorders>
            <w:shd w:val="clear" w:color="auto" w:fill="auto"/>
            <w:vAlign w:val="center"/>
          </w:tcPr>
          <w:p w14:paraId="270CD6D4"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9A397D"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19C4C4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426E76E" w14:textId="77777777" w:rsidR="007C2AC9" w:rsidRDefault="007C2AC9" w:rsidP="00D353E4">
            <w:pPr>
              <w:pStyle w:val="TAC"/>
              <w:rPr>
                <w:lang w:val="en-US" w:eastAsia="zh-CN"/>
              </w:rPr>
            </w:pPr>
            <w:r>
              <w:rPr>
                <w:lang w:val="en-US" w:eastAsia="zh-CN"/>
              </w:rPr>
              <w:t>0</w:t>
            </w:r>
          </w:p>
        </w:tc>
      </w:tr>
      <w:tr w:rsidR="007C2AC9" w14:paraId="5207B337"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4092453"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DC363E9"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DCC0BA"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EDA8CAB"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1534194" w14:textId="77777777" w:rsidR="007C2AC9" w:rsidRDefault="007C2AC9" w:rsidP="00D353E4">
            <w:pPr>
              <w:pStyle w:val="TAC"/>
              <w:rPr>
                <w:lang w:val="en-US" w:eastAsia="zh-CN"/>
              </w:rPr>
            </w:pPr>
          </w:p>
        </w:tc>
      </w:tr>
      <w:tr w:rsidR="007C2AC9" w14:paraId="2DA56981"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0C7326C4" w14:textId="77777777" w:rsidR="007C2AC9" w:rsidRDefault="007C2AC9" w:rsidP="00D353E4">
            <w:pPr>
              <w:pStyle w:val="TAC"/>
              <w:rPr>
                <w:lang w:val="en-US" w:eastAsia="zh-CN"/>
              </w:rPr>
            </w:pPr>
            <w:r>
              <w:rPr>
                <w:rFonts w:cs="Arial"/>
                <w:szCs w:val="18"/>
              </w:rPr>
              <w:t>CA_n260J-n261I</w:t>
            </w:r>
          </w:p>
        </w:tc>
        <w:tc>
          <w:tcPr>
            <w:tcW w:w="986" w:type="pct"/>
            <w:vMerge/>
            <w:tcBorders>
              <w:left w:val="single" w:sz="4" w:space="0" w:color="auto"/>
              <w:right w:val="single" w:sz="4" w:space="0" w:color="auto"/>
            </w:tcBorders>
            <w:shd w:val="clear" w:color="auto" w:fill="auto"/>
            <w:vAlign w:val="center"/>
          </w:tcPr>
          <w:p w14:paraId="38A2E241"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BCEA22A"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301B3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D902342" w14:textId="77777777" w:rsidR="007C2AC9" w:rsidRDefault="007C2AC9" w:rsidP="00D353E4">
            <w:pPr>
              <w:pStyle w:val="TAC"/>
              <w:rPr>
                <w:lang w:val="en-US" w:eastAsia="zh-CN"/>
              </w:rPr>
            </w:pPr>
            <w:r>
              <w:rPr>
                <w:lang w:val="en-US" w:eastAsia="zh-CN"/>
              </w:rPr>
              <w:t>0</w:t>
            </w:r>
          </w:p>
        </w:tc>
      </w:tr>
      <w:tr w:rsidR="007C2AC9" w14:paraId="333CE95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DCD3B20"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5621C7C"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EB7D1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29BB9C"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640F1F9E" w14:textId="77777777" w:rsidR="007C2AC9" w:rsidRDefault="007C2AC9" w:rsidP="00D353E4">
            <w:pPr>
              <w:pStyle w:val="TAC"/>
              <w:rPr>
                <w:lang w:val="en-US" w:eastAsia="zh-CN"/>
              </w:rPr>
            </w:pPr>
          </w:p>
        </w:tc>
      </w:tr>
      <w:tr w:rsidR="007C2AC9" w14:paraId="4568D84D"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2D04229" w14:textId="77777777" w:rsidR="007C2AC9" w:rsidRDefault="007C2AC9" w:rsidP="00D353E4">
            <w:pPr>
              <w:pStyle w:val="TAC"/>
              <w:rPr>
                <w:lang w:val="en-US" w:eastAsia="zh-CN"/>
              </w:rPr>
            </w:pPr>
            <w:r>
              <w:rPr>
                <w:rFonts w:cs="Arial"/>
                <w:szCs w:val="18"/>
              </w:rPr>
              <w:t>CA_n260J-n261J</w:t>
            </w:r>
          </w:p>
        </w:tc>
        <w:tc>
          <w:tcPr>
            <w:tcW w:w="986" w:type="pct"/>
            <w:vMerge/>
            <w:tcBorders>
              <w:left w:val="single" w:sz="4" w:space="0" w:color="auto"/>
              <w:right w:val="single" w:sz="4" w:space="0" w:color="auto"/>
            </w:tcBorders>
            <w:shd w:val="clear" w:color="auto" w:fill="auto"/>
            <w:vAlign w:val="center"/>
          </w:tcPr>
          <w:p w14:paraId="4A87086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59DAF1"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73117A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416471A7" w14:textId="77777777" w:rsidR="007C2AC9" w:rsidRDefault="007C2AC9" w:rsidP="00D353E4">
            <w:pPr>
              <w:pStyle w:val="TAC"/>
              <w:rPr>
                <w:lang w:val="en-US" w:eastAsia="zh-CN"/>
              </w:rPr>
            </w:pPr>
            <w:r>
              <w:rPr>
                <w:lang w:val="en-US" w:eastAsia="zh-CN"/>
              </w:rPr>
              <w:t>0</w:t>
            </w:r>
          </w:p>
        </w:tc>
      </w:tr>
      <w:tr w:rsidR="007C2AC9" w14:paraId="20A56E3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23EEA7F"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2B6F2E3"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90C5C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FFF6E6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153B57D6" w14:textId="77777777" w:rsidR="007C2AC9" w:rsidRDefault="007C2AC9" w:rsidP="00D353E4">
            <w:pPr>
              <w:pStyle w:val="TAC"/>
              <w:rPr>
                <w:lang w:val="en-US" w:eastAsia="zh-CN"/>
              </w:rPr>
            </w:pPr>
          </w:p>
        </w:tc>
      </w:tr>
      <w:tr w:rsidR="007C2AC9" w14:paraId="2DADB47D"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05829DD6" w14:textId="77777777" w:rsidR="007C2AC9" w:rsidRDefault="007C2AC9" w:rsidP="00D353E4">
            <w:pPr>
              <w:pStyle w:val="TAC"/>
              <w:rPr>
                <w:lang w:val="en-US" w:eastAsia="zh-CN"/>
              </w:rPr>
            </w:pPr>
            <w:r>
              <w:rPr>
                <w:rFonts w:cs="Arial"/>
                <w:szCs w:val="18"/>
              </w:rPr>
              <w:t>CA_n260J-n261K</w:t>
            </w:r>
          </w:p>
        </w:tc>
        <w:tc>
          <w:tcPr>
            <w:tcW w:w="986" w:type="pct"/>
            <w:vMerge/>
            <w:tcBorders>
              <w:left w:val="single" w:sz="4" w:space="0" w:color="auto"/>
              <w:right w:val="single" w:sz="4" w:space="0" w:color="auto"/>
            </w:tcBorders>
            <w:shd w:val="clear" w:color="auto" w:fill="auto"/>
            <w:vAlign w:val="center"/>
          </w:tcPr>
          <w:p w14:paraId="7EEDCA6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37A729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B8BB67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09E4E83A" w14:textId="77777777" w:rsidR="007C2AC9" w:rsidRDefault="007C2AC9" w:rsidP="00D353E4">
            <w:pPr>
              <w:pStyle w:val="TAC"/>
              <w:rPr>
                <w:lang w:val="en-US" w:eastAsia="zh-CN"/>
              </w:rPr>
            </w:pPr>
            <w:r>
              <w:rPr>
                <w:lang w:val="en-US" w:eastAsia="zh-CN"/>
              </w:rPr>
              <w:t>0</w:t>
            </w:r>
          </w:p>
        </w:tc>
      </w:tr>
      <w:tr w:rsidR="007C2AC9" w14:paraId="6C9A827E"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BF1FAD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D303B36"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E5C2FE8"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1A68DFC"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6DA1A096" w14:textId="77777777" w:rsidR="007C2AC9" w:rsidRDefault="007C2AC9" w:rsidP="00D353E4">
            <w:pPr>
              <w:pStyle w:val="TAC"/>
              <w:rPr>
                <w:lang w:val="en-US" w:eastAsia="zh-CN"/>
              </w:rPr>
            </w:pPr>
          </w:p>
        </w:tc>
      </w:tr>
      <w:tr w:rsidR="007C2AC9" w14:paraId="6ACC3159"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E8D05A5" w14:textId="77777777" w:rsidR="007C2AC9" w:rsidRDefault="007C2AC9" w:rsidP="00D353E4">
            <w:pPr>
              <w:pStyle w:val="TAC"/>
              <w:rPr>
                <w:lang w:val="en-US" w:eastAsia="zh-CN"/>
              </w:rPr>
            </w:pPr>
            <w:r>
              <w:rPr>
                <w:rFonts w:cs="Arial"/>
                <w:szCs w:val="18"/>
              </w:rPr>
              <w:t>CA_n260J-n261L</w:t>
            </w:r>
          </w:p>
        </w:tc>
        <w:tc>
          <w:tcPr>
            <w:tcW w:w="986" w:type="pct"/>
            <w:vMerge/>
            <w:tcBorders>
              <w:left w:val="single" w:sz="4" w:space="0" w:color="auto"/>
              <w:right w:val="single" w:sz="4" w:space="0" w:color="auto"/>
            </w:tcBorders>
            <w:shd w:val="clear" w:color="auto" w:fill="auto"/>
            <w:vAlign w:val="center"/>
          </w:tcPr>
          <w:p w14:paraId="031E7E1C"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3D8B2B1"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4C04D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E61D8EF" w14:textId="77777777" w:rsidR="007C2AC9" w:rsidRDefault="007C2AC9" w:rsidP="00D353E4">
            <w:pPr>
              <w:pStyle w:val="TAC"/>
              <w:rPr>
                <w:lang w:val="en-US" w:eastAsia="zh-CN"/>
              </w:rPr>
            </w:pPr>
            <w:r>
              <w:rPr>
                <w:lang w:val="en-US" w:eastAsia="zh-CN"/>
              </w:rPr>
              <w:t>0</w:t>
            </w:r>
          </w:p>
        </w:tc>
      </w:tr>
      <w:tr w:rsidR="007C2AC9" w14:paraId="3CD5D03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68E0C15"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2725913"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CFE067"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CE0B997"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543CD575" w14:textId="77777777" w:rsidR="007C2AC9" w:rsidRDefault="007C2AC9" w:rsidP="00D353E4">
            <w:pPr>
              <w:pStyle w:val="TAC"/>
              <w:rPr>
                <w:lang w:val="en-US" w:eastAsia="zh-CN"/>
              </w:rPr>
            </w:pPr>
          </w:p>
        </w:tc>
      </w:tr>
      <w:tr w:rsidR="007C2AC9" w14:paraId="0BA67081"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1A24265" w14:textId="77777777" w:rsidR="007C2AC9" w:rsidRDefault="007C2AC9" w:rsidP="00D353E4">
            <w:pPr>
              <w:pStyle w:val="TAC"/>
              <w:rPr>
                <w:lang w:val="en-US" w:eastAsia="zh-CN"/>
              </w:rPr>
            </w:pPr>
            <w:r>
              <w:rPr>
                <w:rFonts w:cs="Arial"/>
                <w:szCs w:val="18"/>
              </w:rPr>
              <w:t>CA_n260J-n261M</w:t>
            </w:r>
          </w:p>
        </w:tc>
        <w:tc>
          <w:tcPr>
            <w:tcW w:w="986" w:type="pct"/>
            <w:vMerge/>
            <w:tcBorders>
              <w:left w:val="single" w:sz="4" w:space="0" w:color="auto"/>
              <w:right w:val="single" w:sz="4" w:space="0" w:color="auto"/>
            </w:tcBorders>
            <w:shd w:val="clear" w:color="auto" w:fill="auto"/>
            <w:vAlign w:val="center"/>
          </w:tcPr>
          <w:p w14:paraId="78DA0A29"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C4AF4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784C4F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CA_n260J</w:t>
            </w:r>
          </w:p>
        </w:tc>
        <w:tc>
          <w:tcPr>
            <w:tcW w:w="846" w:type="pct"/>
            <w:tcBorders>
              <w:left w:val="single" w:sz="4" w:space="0" w:color="auto"/>
              <w:bottom w:val="nil"/>
              <w:right w:val="single" w:sz="4" w:space="0" w:color="auto"/>
            </w:tcBorders>
            <w:shd w:val="clear" w:color="auto" w:fill="auto"/>
            <w:vAlign w:val="center"/>
          </w:tcPr>
          <w:p w14:paraId="5B84AB24" w14:textId="77777777" w:rsidR="007C2AC9" w:rsidRDefault="007C2AC9" w:rsidP="00D353E4">
            <w:pPr>
              <w:pStyle w:val="TAC"/>
              <w:rPr>
                <w:lang w:val="en-US" w:eastAsia="zh-CN"/>
              </w:rPr>
            </w:pPr>
            <w:r>
              <w:rPr>
                <w:lang w:val="en-US" w:eastAsia="zh-CN"/>
              </w:rPr>
              <w:t>0</w:t>
            </w:r>
          </w:p>
        </w:tc>
      </w:tr>
      <w:tr w:rsidR="007C2AC9" w14:paraId="46924A80" w14:textId="77777777" w:rsidTr="00D353E4">
        <w:trPr>
          <w:trHeight w:val="187"/>
          <w:jc w:val="center"/>
        </w:trPr>
        <w:tc>
          <w:tcPr>
            <w:tcW w:w="1094" w:type="pct"/>
            <w:tcBorders>
              <w:top w:val="nil"/>
              <w:left w:val="single" w:sz="4" w:space="0" w:color="auto"/>
              <w:right w:val="single" w:sz="4" w:space="0" w:color="auto"/>
            </w:tcBorders>
            <w:shd w:val="clear" w:color="auto" w:fill="auto"/>
            <w:vAlign w:val="center"/>
          </w:tcPr>
          <w:p w14:paraId="0B36B1F9"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C565E4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6B5B7A"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9A12C1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77244C5C" w14:textId="77777777" w:rsidR="007C2AC9" w:rsidRDefault="007C2AC9" w:rsidP="00D353E4">
            <w:pPr>
              <w:pStyle w:val="TAC"/>
              <w:rPr>
                <w:lang w:val="en-US" w:eastAsia="zh-CN"/>
              </w:rPr>
            </w:pPr>
          </w:p>
        </w:tc>
      </w:tr>
      <w:tr w:rsidR="007C2AC9" w14:paraId="62FF4920"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7540EBAF" w14:textId="77777777" w:rsidR="007C2AC9" w:rsidRDefault="007C2AC9" w:rsidP="00D353E4">
            <w:pPr>
              <w:pStyle w:val="TAC"/>
              <w:rPr>
                <w:lang w:val="en-US" w:eastAsia="zh-CN"/>
              </w:rPr>
            </w:pPr>
            <w:r>
              <w:rPr>
                <w:rFonts w:cs="Arial"/>
                <w:szCs w:val="18"/>
              </w:rPr>
              <w:t>CA_n260K-n261A</w:t>
            </w:r>
          </w:p>
        </w:tc>
        <w:tc>
          <w:tcPr>
            <w:tcW w:w="986" w:type="pct"/>
            <w:vMerge w:val="restart"/>
            <w:tcBorders>
              <w:left w:val="single" w:sz="4" w:space="0" w:color="auto"/>
              <w:right w:val="single" w:sz="4" w:space="0" w:color="auto"/>
            </w:tcBorders>
            <w:shd w:val="clear" w:color="auto" w:fill="auto"/>
            <w:vAlign w:val="center"/>
          </w:tcPr>
          <w:p w14:paraId="569E9AF3"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6" w:author="作成者">
              <w:r w:rsidRPr="001603C7" w:rsidDel="009C6CC1">
                <w:rPr>
                  <w:vertAlign w:val="superscript"/>
                  <w:lang w:val="sv-SE" w:eastAsia="ja-JP"/>
                </w:rPr>
                <w:delText>3</w:delText>
              </w:r>
            </w:del>
            <w:r w:rsidRPr="005B672F">
              <w:t xml:space="preserve"> </w:t>
            </w:r>
          </w:p>
          <w:p w14:paraId="1DAB3837" w14:textId="77777777" w:rsidR="007C2AC9" w:rsidRDefault="007C2AC9" w:rsidP="00D353E4">
            <w:pPr>
              <w:pStyle w:val="TAC"/>
              <w:rPr>
                <w:rFonts w:cs="Arial"/>
                <w:szCs w:val="18"/>
              </w:rPr>
            </w:pPr>
            <w:r>
              <w:rPr>
                <w:rFonts w:cs="Arial"/>
                <w:szCs w:val="18"/>
              </w:rPr>
              <w:t>CA_n260G</w:t>
            </w:r>
          </w:p>
          <w:p w14:paraId="4C986AF3" w14:textId="77777777" w:rsidR="007C2AC9" w:rsidRDefault="007C2AC9" w:rsidP="00D353E4">
            <w:pPr>
              <w:pStyle w:val="TAC"/>
              <w:rPr>
                <w:rFonts w:cs="Arial"/>
                <w:szCs w:val="18"/>
              </w:rPr>
            </w:pPr>
            <w:r>
              <w:rPr>
                <w:rFonts w:cs="Arial"/>
                <w:szCs w:val="18"/>
              </w:rPr>
              <w:t>CA_n260H</w:t>
            </w:r>
          </w:p>
          <w:p w14:paraId="0E4BC55F" w14:textId="77777777" w:rsidR="007C2AC9" w:rsidRDefault="007C2AC9" w:rsidP="00D353E4">
            <w:pPr>
              <w:pStyle w:val="TAC"/>
              <w:rPr>
                <w:rFonts w:cs="Arial"/>
                <w:szCs w:val="18"/>
              </w:rPr>
            </w:pPr>
            <w:r>
              <w:rPr>
                <w:rFonts w:cs="Arial"/>
                <w:szCs w:val="18"/>
              </w:rPr>
              <w:t>CA_n260I</w:t>
            </w:r>
          </w:p>
          <w:p w14:paraId="0BDF7FDE" w14:textId="77777777" w:rsidR="007C2AC9" w:rsidRDefault="007C2AC9" w:rsidP="00D353E4">
            <w:pPr>
              <w:pStyle w:val="TAC"/>
              <w:rPr>
                <w:rFonts w:cs="Arial"/>
                <w:szCs w:val="18"/>
              </w:rPr>
            </w:pPr>
            <w:r>
              <w:rPr>
                <w:rFonts w:cs="Arial"/>
                <w:szCs w:val="18"/>
              </w:rPr>
              <w:t>CA_n260J</w:t>
            </w:r>
          </w:p>
          <w:p w14:paraId="18391D86" w14:textId="77777777" w:rsidR="007C2AC9" w:rsidRDefault="007C2AC9" w:rsidP="00D353E4">
            <w:pPr>
              <w:pStyle w:val="TAC"/>
              <w:rPr>
                <w:rFonts w:cs="Arial"/>
                <w:szCs w:val="18"/>
              </w:rPr>
            </w:pPr>
            <w:r>
              <w:rPr>
                <w:rFonts w:cs="Arial"/>
                <w:szCs w:val="18"/>
              </w:rPr>
              <w:t>CA_n260K</w:t>
            </w:r>
          </w:p>
          <w:p w14:paraId="622E6828" w14:textId="77777777" w:rsidR="007C2AC9" w:rsidRDefault="007C2AC9" w:rsidP="00D353E4">
            <w:pPr>
              <w:pStyle w:val="TAC"/>
              <w:rPr>
                <w:rFonts w:cs="Arial"/>
                <w:szCs w:val="18"/>
              </w:rPr>
            </w:pPr>
            <w:r>
              <w:rPr>
                <w:rFonts w:cs="Arial"/>
                <w:szCs w:val="18"/>
              </w:rPr>
              <w:t>CA_n261G</w:t>
            </w:r>
          </w:p>
          <w:p w14:paraId="295EB580" w14:textId="77777777" w:rsidR="007C2AC9" w:rsidRDefault="007C2AC9" w:rsidP="00D353E4">
            <w:pPr>
              <w:pStyle w:val="TAC"/>
              <w:rPr>
                <w:rFonts w:cs="Arial"/>
                <w:szCs w:val="18"/>
              </w:rPr>
            </w:pPr>
            <w:r>
              <w:rPr>
                <w:rFonts w:cs="Arial"/>
                <w:szCs w:val="18"/>
              </w:rPr>
              <w:t>CA_n261H</w:t>
            </w:r>
          </w:p>
          <w:p w14:paraId="3165C9B7" w14:textId="77777777" w:rsidR="007C2AC9" w:rsidRDefault="007C2AC9" w:rsidP="00D353E4">
            <w:pPr>
              <w:pStyle w:val="TAC"/>
              <w:rPr>
                <w:rFonts w:cs="Arial"/>
                <w:szCs w:val="18"/>
              </w:rPr>
            </w:pPr>
            <w:r>
              <w:rPr>
                <w:rFonts w:cs="Arial"/>
                <w:szCs w:val="18"/>
              </w:rPr>
              <w:t>CA_n261I</w:t>
            </w:r>
          </w:p>
          <w:p w14:paraId="28F83FA2" w14:textId="77777777" w:rsidR="007C2AC9" w:rsidRDefault="007C2AC9" w:rsidP="00D353E4">
            <w:pPr>
              <w:pStyle w:val="TAC"/>
              <w:rPr>
                <w:rFonts w:cs="Arial"/>
                <w:szCs w:val="18"/>
              </w:rPr>
            </w:pPr>
            <w:r>
              <w:rPr>
                <w:rFonts w:cs="Arial"/>
                <w:szCs w:val="18"/>
              </w:rPr>
              <w:t>CA_n261J</w:t>
            </w:r>
          </w:p>
          <w:p w14:paraId="56ADEEA2" w14:textId="77777777" w:rsidR="007C2AC9" w:rsidRDefault="007C2AC9" w:rsidP="00D353E4">
            <w:pPr>
              <w:pStyle w:val="TAC"/>
              <w:rPr>
                <w:rFonts w:cs="Arial"/>
                <w:szCs w:val="18"/>
              </w:rPr>
            </w:pPr>
            <w:r>
              <w:rPr>
                <w:rFonts w:cs="Arial"/>
                <w:szCs w:val="18"/>
              </w:rPr>
              <w:t>CA_n261K</w:t>
            </w:r>
          </w:p>
          <w:p w14:paraId="69A8B350" w14:textId="77777777" w:rsidR="007C2AC9" w:rsidRDefault="007C2AC9" w:rsidP="00D353E4">
            <w:pPr>
              <w:pStyle w:val="TAC"/>
              <w:rPr>
                <w:rFonts w:cs="Arial"/>
                <w:szCs w:val="18"/>
              </w:rPr>
            </w:pPr>
            <w:r>
              <w:rPr>
                <w:rFonts w:cs="Arial"/>
                <w:szCs w:val="18"/>
              </w:rPr>
              <w:t>CA_n261L</w:t>
            </w:r>
          </w:p>
          <w:p w14:paraId="07F3E493"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948D1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7F5228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6239EB28" w14:textId="77777777" w:rsidR="007C2AC9" w:rsidRDefault="007C2AC9" w:rsidP="00D353E4">
            <w:pPr>
              <w:pStyle w:val="TAC"/>
              <w:rPr>
                <w:lang w:val="en-US" w:eastAsia="zh-CN"/>
              </w:rPr>
            </w:pPr>
            <w:r>
              <w:rPr>
                <w:rFonts w:hint="eastAsia"/>
                <w:lang w:val="en-US" w:eastAsia="zh-CN"/>
              </w:rPr>
              <w:t>0</w:t>
            </w:r>
          </w:p>
        </w:tc>
      </w:tr>
      <w:tr w:rsidR="007C2AC9" w14:paraId="24E6258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6A54A88"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3E29318D"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D5EC8A9"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844DE7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1516C091" w14:textId="77777777" w:rsidR="007C2AC9" w:rsidRDefault="007C2AC9" w:rsidP="00D353E4">
            <w:pPr>
              <w:pStyle w:val="TAC"/>
              <w:rPr>
                <w:lang w:val="en-US" w:eastAsia="zh-CN"/>
              </w:rPr>
            </w:pPr>
          </w:p>
        </w:tc>
      </w:tr>
      <w:tr w:rsidR="007C2AC9" w14:paraId="0FBDE84B"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C3ACEB7" w14:textId="77777777" w:rsidR="007C2AC9" w:rsidRDefault="007C2AC9" w:rsidP="00D353E4">
            <w:pPr>
              <w:pStyle w:val="TAC"/>
              <w:rPr>
                <w:lang w:val="en-US" w:eastAsia="zh-CN"/>
              </w:rPr>
            </w:pPr>
            <w:r>
              <w:rPr>
                <w:rFonts w:cs="Arial"/>
                <w:szCs w:val="18"/>
              </w:rPr>
              <w:t>CA_n260K-n261G</w:t>
            </w:r>
          </w:p>
        </w:tc>
        <w:tc>
          <w:tcPr>
            <w:tcW w:w="986" w:type="pct"/>
            <w:vMerge/>
            <w:tcBorders>
              <w:left w:val="single" w:sz="4" w:space="0" w:color="auto"/>
              <w:right w:val="single" w:sz="4" w:space="0" w:color="auto"/>
            </w:tcBorders>
            <w:shd w:val="clear" w:color="auto" w:fill="auto"/>
            <w:vAlign w:val="center"/>
          </w:tcPr>
          <w:p w14:paraId="67190311"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597930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F0EE1A"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FEB44DE" w14:textId="77777777" w:rsidR="007C2AC9" w:rsidRDefault="007C2AC9" w:rsidP="00D353E4">
            <w:pPr>
              <w:pStyle w:val="TAC"/>
              <w:rPr>
                <w:lang w:val="en-US" w:eastAsia="zh-CN"/>
              </w:rPr>
            </w:pPr>
            <w:r>
              <w:rPr>
                <w:lang w:val="en-US" w:eastAsia="zh-CN"/>
              </w:rPr>
              <w:t>0</w:t>
            </w:r>
          </w:p>
        </w:tc>
      </w:tr>
      <w:tr w:rsidR="007C2AC9" w14:paraId="4FE9936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3855174"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C927834"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A1A2B0D"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F24221"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0DFAC80" w14:textId="77777777" w:rsidR="007C2AC9" w:rsidRDefault="007C2AC9" w:rsidP="00D353E4">
            <w:pPr>
              <w:pStyle w:val="TAC"/>
              <w:rPr>
                <w:lang w:val="en-US" w:eastAsia="zh-CN"/>
              </w:rPr>
            </w:pPr>
          </w:p>
        </w:tc>
      </w:tr>
      <w:tr w:rsidR="007C2AC9" w14:paraId="6FB16432"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4EC89548" w14:textId="77777777" w:rsidR="007C2AC9" w:rsidRDefault="007C2AC9" w:rsidP="00D353E4">
            <w:pPr>
              <w:pStyle w:val="TAC"/>
              <w:rPr>
                <w:lang w:val="en-US" w:eastAsia="zh-CN"/>
              </w:rPr>
            </w:pPr>
            <w:r>
              <w:rPr>
                <w:rFonts w:cs="Arial"/>
                <w:szCs w:val="18"/>
              </w:rPr>
              <w:t>CA_n260K-n261H</w:t>
            </w:r>
          </w:p>
        </w:tc>
        <w:tc>
          <w:tcPr>
            <w:tcW w:w="986" w:type="pct"/>
            <w:vMerge/>
            <w:tcBorders>
              <w:left w:val="single" w:sz="4" w:space="0" w:color="auto"/>
              <w:right w:val="single" w:sz="4" w:space="0" w:color="auto"/>
            </w:tcBorders>
            <w:shd w:val="clear" w:color="auto" w:fill="auto"/>
            <w:vAlign w:val="center"/>
          </w:tcPr>
          <w:p w14:paraId="0013D436"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3C0C20F"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E173E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3827F366" w14:textId="77777777" w:rsidR="007C2AC9" w:rsidRDefault="007C2AC9" w:rsidP="00D353E4">
            <w:pPr>
              <w:pStyle w:val="TAC"/>
              <w:rPr>
                <w:lang w:val="en-US" w:eastAsia="zh-CN"/>
              </w:rPr>
            </w:pPr>
            <w:r>
              <w:rPr>
                <w:lang w:val="en-US" w:eastAsia="zh-CN"/>
              </w:rPr>
              <w:t>0</w:t>
            </w:r>
          </w:p>
        </w:tc>
      </w:tr>
      <w:tr w:rsidR="007C2AC9" w14:paraId="3D42129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35DD1B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41425322"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87C2568"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B3C96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3541ED87" w14:textId="77777777" w:rsidR="007C2AC9" w:rsidRDefault="007C2AC9" w:rsidP="00D353E4">
            <w:pPr>
              <w:pStyle w:val="TAC"/>
              <w:rPr>
                <w:lang w:val="en-US" w:eastAsia="zh-CN"/>
              </w:rPr>
            </w:pPr>
          </w:p>
        </w:tc>
      </w:tr>
      <w:tr w:rsidR="007C2AC9" w14:paraId="597CCAF7"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2AD0B7DA" w14:textId="77777777" w:rsidR="007C2AC9" w:rsidRDefault="007C2AC9" w:rsidP="00D353E4">
            <w:pPr>
              <w:pStyle w:val="TAC"/>
              <w:rPr>
                <w:lang w:val="en-US" w:eastAsia="zh-CN"/>
              </w:rPr>
            </w:pPr>
            <w:r>
              <w:rPr>
                <w:rFonts w:cs="Arial"/>
                <w:szCs w:val="18"/>
              </w:rPr>
              <w:t>CA_n260K-n261I</w:t>
            </w:r>
          </w:p>
        </w:tc>
        <w:tc>
          <w:tcPr>
            <w:tcW w:w="986" w:type="pct"/>
            <w:vMerge/>
            <w:tcBorders>
              <w:left w:val="single" w:sz="4" w:space="0" w:color="auto"/>
              <w:right w:val="single" w:sz="4" w:space="0" w:color="auto"/>
            </w:tcBorders>
            <w:shd w:val="clear" w:color="auto" w:fill="auto"/>
            <w:vAlign w:val="center"/>
          </w:tcPr>
          <w:p w14:paraId="2429DD1F"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14A734"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45F77E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D87455C" w14:textId="77777777" w:rsidR="007C2AC9" w:rsidRDefault="007C2AC9" w:rsidP="00D353E4">
            <w:pPr>
              <w:pStyle w:val="TAC"/>
              <w:rPr>
                <w:lang w:val="en-US" w:eastAsia="zh-CN"/>
              </w:rPr>
            </w:pPr>
            <w:r>
              <w:rPr>
                <w:lang w:val="en-US" w:eastAsia="zh-CN"/>
              </w:rPr>
              <w:t>0</w:t>
            </w:r>
          </w:p>
        </w:tc>
      </w:tr>
      <w:tr w:rsidR="007C2AC9" w14:paraId="621BEB7A"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38338D4"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7C27E15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FD0659"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E9574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3C61B8F" w14:textId="77777777" w:rsidR="007C2AC9" w:rsidRDefault="007C2AC9" w:rsidP="00D353E4">
            <w:pPr>
              <w:pStyle w:val="TAC"/>
              <w:rPr>
                <w:lang w:val="en-US" w:eastAsia="zh-CN"/>
              </w:rPr>
            </w:pPr>
          </w:p>
        </w:tc>
      </w:tr>
      <w:tr w:rsidR="007C2AC9" w14:paraId="7D2D9428"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64259FCE" w14:textId="77777777" w:rsidR="007C2AC9" w:rsidRDefault="007C2AC9" w:rsidP="00D353E4">
            <w:pPr>
              <w:pStyle w:val="TAC"/>
              <w:rPr>
                <w:lang w:val="en-US" w:eastAsia="zh-CN"/>
              </w:rPr>
            </w:pPr>
            <w:r>
              <w:rPr>
                <w:rFonts w:cs="Arial"/>
                <w:szCs w:val="18"/>
              </w:rPr>
              <w:t>CA_n260K-n261J</w:t>
            </w:r>
          </w:p>
        </w:tc>
        <w:tc>
          <w:tcPr>
            <w:tcW w:w="986" w:type="pct"/>
            <w:vMerge/>
            <w:tcBorders>
              <w:left w:val="single" w:sz="4" w:space="0" w:color="auto"/>
              <w:right w:val="single" w:sz="4" w:space="0" w:color="auto"/>
            </w:tcBorders>
            <w:shd w:val="clear" w:color="auto" w:fill="auto"/>
            <w:vAlign w:val="center"/>
          </w:tcPr>
          <w:p w14:paraId="12707EAD"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B8685A"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D87EC5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2825618" w14:textId="77777777" w:rsidR="007C2AC9" w:rsidRDefault="007C2AC9" w:rsidP="00D353E4">
            <w:pPr>
              <w:pStyle w:val="TAC"/>
              <w:rPr>
                <w:lang w:val="en-US" w:eastAsia="zh-CN"/>
              </w:rPr>
            </w:pPr>
            <w:r>
              <w:rPr>
                <w:lang w:val="en-US" w:eastAsia="zh-CN"/>
              </w:rPr>
              <w:t>0</w:t>
            </w:r>
          </w:p>
        </w:tc>
      </w:tr>
      <w:tr w:rsidR="007C2AC9" w14:paraId="01F0D30B"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899C0A2"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D7FFBAB"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1E6896A"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4328D7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726AB00D" w14:textId="77777777" w:rsidR="007C2AC9" w:rsidRDefault="007C2AC9" w:rsidP="00D353E4">
            <w:pPr>
              <w:pStyle w:val="TAC"/>
              <w:rPr>
                <w:lang w:val="en-US" w:eastAsia="zh-CN"/>
              </w:rPr>
            </w:pPr>
          </w:p>
        </w:tc>
      </w:tr>
      <w:tr w:rsidR="007C2AC9" w14:paraId="259611CE"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0EDD0B44" w14:textId="77777777" w:rsidR="007C2AC9" w:rsidRDefault="007C2AC9" w:rsidP="00D353E4">
            <w:pPr>
              <w:pStyle w:val="TAC"/>
              <w:rPr>
                <w:lang w:val="en-US" w:eastAsia="zh-CN"/>
              </w:rPr>
            </w:pPr>
            <w:r>
              <w:rPr>
                <w:rFonts w:cs="Arial"/>
                <w:szCs w:val="18"/>
              </w:rPr>
              <w:t>CA_n260K-n261K</w:t>
            </w:r>
          </w:p>
        </w:tc>
        <w:tc>
          <w:tcPr>
            <w:tcW w:w="986" w:type="pct"/>
            <w:vMerge/>
            <w:tcBorders>
              <w:left w:val="single" w:sz="4" w:space="0" w:color="auto"/>
              <w:right w:val="single" w:sz="4" w:space="0" w:color="auto"/>
            </w:tcBorders>
            <w:shd w:val="clear" w:color="auto" w:fill="auto"/>
            <w:vAlign w:val="center"/>
          </w:tcPr>
          <w:p w14:paraId="5105E102"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995E822"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F75B76"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4A7C820D" w14:textId="77777777" w:rsidR="007C2AC9" w:rsidRDefault="007C2AC9" w:rsidP="00D353E4">
            <w:pPr>
              <w:pStyle w:val="TAC"/>
              <w:rPr>
                <w:lang w:val="en-US" w:eastAsia="zh-CN"/>
              </w:rPr>
            </w:pPr>
            <w:r>
              <w:rPr>
                <w:lang w:val="en-US" w:eastAsia="zh-CN"/>
              </w:rPr>
              <w:t>0</w:t>
            </w:r>
          </w:p>
        </w:tc>
      </w:tr>
      <w:tr w:rsidR="007C2AC9" w14:paraId="60541742"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935C097"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E2A0F89"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A2DAD3"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8B1CBC3"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7E2BC06" w14:textId="77777777" w:rsidR="007C2AC9" w:rsidRDefault="007C2AC9" w:rsidP="00D353E4">
            <w:pPr>
              <w:pStyle w:val="TAC"/>
              <w:rPr>
                <w:lang w:val="en-US" w:eastAsia="zh-CN"/>
              </w:rPr>
            </w:pPr>
          </w:p>
        </w:tc>
      </w:tr>
      <w:tr w:rsidR="007C2AC9" w14:paraId="3690BBD9"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150D1A18" w14:textId="77777777" w:rsidR="007C2AC9" w:rsidRDefault="007C2AC9" w:rsidP="00D353E4">
            <w:pPr>
              <w:pStyle w:val="TAC"/>
              <w:rPr>
                <w:lang w:val="en-US" w:eastAsia="zh-CN"/>
              </w:rPr>
            </w:pPr>
            <w:r>
              <w:rPr>
                <w:rFonts w:cs="Arial"/>
                <w:szCs w:val="18"/>
              </w:rPr>
              <w:t>CA_n260K-n261L</w:t>
            </w:r>
          </w:p>
        </w:tc>
        <w:tc>
          <w:tcPr>
            <w:tcW w:w="986" w:type="pct"/>
            <w:vMerge/>
            <w:tcBorders>
              <w:left w:val="single" w:sz="4" w:space="0" w:color="auto"/>
              <w:right w:val="single" w:sz="4" w:space="0" w:color="auto"/>
            </w:tcBorders>
            <w:shd w:val="clear" w:color="auto" w:fill="auto"/>
            <w:vAlign w:val="center"/>
          </w:tcPr>
          <w:p w14:paraId="32AEB966"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40B5E1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26532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204FF5AD" w14:textId="77777777" w:rsidR="007C2AC9" w:rsidRDefault="007C2AC9" w:rsidP="00D353E4">
            <w:pPr>
              <w:pStyle w:val="TAC"/>
              <w:rPr>
                <w:lang w:val="en-US" w:eastAsia="zh-CN"/>
              </w:rPr>
            </w:pPr>
            <w:r>
              <w:rPr>
                <w:lang w:val="en-US" w:eastAsia="zh-CN"/>
              </w:rPr>
              <w:t>0</w:t>
            </w:r>
          </w:p>
        </w:tc>
      </w:tr>
      <w:tr w:rsidR="007C2AC9" w14:paraId="0663C3D0"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6983510A"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6DC8EB56"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FF92200"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39A393C"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6E928777" w14:textId="77777777" w:rsidR="007C2AC9" w:rsidRDefault="007C2AC9" w:rsidP="00D353E4">
            <w:pPr>
              <w:pStyle w:val="TAC"/>
              <w:rPr>
                <w:lang w:val="en-US" w:eastAsia="zh-CN"/>
              </w:rPr>
            </w:pPr>
          </w:p>
        </w:tc>
      </w:tr>
      <w:tr w:rsidR="007C2AC9" w14:paraId="1F08AAFE" w14:textId="77777777" w:rsidTr="00D353E4">
        <w:trPr>
          <w:trHeight w:val="187"/>
          <w:jc w:val="center"/>
        </w:trPr>
        <w:tc>
          <w:tcPr>
            <w:tcW w:w="1094" w:type="pct"/>
            <w:tcBorders>
              <w:left w:val="single" w:sz="4" w:space="0" w:color="auto"/>
              <w:bottom w:val="nil"/>
              <w:right w:val="single" w:sz="4" w:space="0" w:color="auto"/>
            </w:tcBorders>
            <w:shd w:val="clear" w:color="auto" w:fill="auto"/>
            <w:vAlign w:val="center"/>
          </w:tcPr>
          <w:p w14:paraId="3C5BC579" w14:textId="77777777" w:rsidR="007C2AC9" w:rsidRDefault="007C2AC9" w:rsidP="00D353E4">
            <w:pPr>
              <w:pStyle w:val="TAC"/>
              <w:rPr>
                <w:lang w:val="en-US" w:eastAsia="zh-CN"/>
              </w:rPr>
            </w:pPr>
            <w:r>
              <w:rPr>
                <w:rFonts w:cs="Arial"/>
                <w:szCs w:val="18"/>
              </w:rPr>
              <w:t>CA_n260K-n261M</w:t>
            </w:r>
          </w:p>
        </w:tc>
        <w:tc>
          <w:tcPr>
            <w:tcW w:w="986" w:type="pct"/>
            <w:vMerge/>
            <w:tcBorders>
              <w:left w:val="single" w:sz="4" w:space="0" w:color="auto"/>
              <w:right w:val="single" w:sz="4" w:space="0" w:color="auto"/>
            </w:tcBorders>
            <w:shd w:val="clear" w:color="auto" w:fill="auto"/>
            <w:vAlign w:val="center"/>
          </w:tcPr>
          <w:p w14:paraId="27B394AA"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F5B1234"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3D6239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CA_n260K</w:t>
            </w:r>
          </w:p>
        </w:tc>
        <w:tc>
          <w:tcPr>
            <w:tcW w:w="846" w:type="pct"/>
            <w:tcBorders>
              <w:left w:val="single" w:sz="4" w:space="0" w:color="auto"/>
              <w:bottom w:val="nil"/>
              <w:right w:val="single" w:sz="4" w:space="0" w:color="auto"/>
            </w:tcBorders>
            <w:shd w:val="clear" w:color="auto" w:fill="auto"/>
            <w:vAlign w:val="center"/>
          </w:tcPr>
          <w:p w14:paraId="591F40E0" w14:textId="77777777" w:rsidR="007C2AC9" w:rsidRDefault="007C2AC9" w:rsidP="00D353E4">
            <w:pPr>
              <w:pStyle w:val="TAC"/>
              <w:rPr>
                <w:lang w:val="en-US" w:eastAsia="zh-CN"/>
              </w:rPr>
            </w:pPr>
            <w:r>
              <w:rPr>
                <w:lang w:val="en-US" w:eastAsia="zh-CN"/>
              </w:rPr>
              <w:t>0</w:t>
            </w:r>
          </w:p>
        </w:tc>
      </w:tr>
      <w:tr w:rsidR="007C2AC9" w14:paraId="151D3028" w14:textId="77777777" w:rsidTr="00D353E4">
        <w:trPr>
          <w:trHeight w:val="187"/>
          <w:jc w:val="center"/>
        </w:trPr>
        <w:tc>
          <w:tcPr>
            <w:tcW w:w="1094" w:type="pct"/>
            <w:tcBorders>
              <w:top w:val="nil"/>
              <w:left w:val="single" w:sz="4" w:space="0" w:color="auto"/>
              <w:right w:val="single" w:sz="4" w:space="0" w:color="auto"/>
            </w:tcBorders>
            <w:shd w:val="clear" w:color="auto" w:fill="auto"/>
            <w:vAlign w:val="center"/>
          </w:tcPr>
          <w:p w14:paraId="2A948F0B"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20405863"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8B9B1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9C8B17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right w:val="single" w:sz="4" w:space="0" w:color="auto"/>
            </w:tcBorders>
            <w:shd w:val="clear" w:color="auto" w:fill="auto"/>
            <w:vAlign w:val="center"/>
          </w:tcPr>
          <w:p w14:paraId="734E1233" w14:textId="77777777" w:rsidR="007C2AC9" w:rsidRDefault="007C2AC9" w:rsidP="00D353E4">
            <w:pPr>
              <w:pStyle w:val="TAC"/>
              <w:rPr>
                <w:lang w:val="en-US" w:eastAsia="zh-CN"/>
              </w:rPr>
            </w:pPr>
          </w:p>
        </w:tc>
      </w:tr>
      <w:tr w:rsidR="007C2AC9" w14:paraId="311059E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BCD2B4D" w14:textId="77777777" w:rsidR="007C2AC9" w:rsidRDefault="007C2AC9" w:rsidP="00D353E4">
            <w:pPr>
              <w:pStyle w:val="TAC"/>
              <w:rPr>
                <w:rFonts w:cs="Arial"/>
                <w:szCs w:val="18"/>
              </w:rPr>
            </w:pPr>
            <w:r>
              <w:rPr>
                <w:rFonts w:cs="Arial"/>
                <w:szCs w:val="18"/>
              </w:rPr>
              <w:t>CA_n260L-n261A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2902E85D"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7" w:author="作成者">
              <w:r w:rsidRPr="001603C7" w:rsidDel="009C6CC1">
                <w:rPr>
                  <w:vertAlign w:val="superscript"/>
                  <w:lang w:val="sv-SE" w:eastAsia="ja-JP"/>
                </w:rPr>
                <w:delText>3</w:delText>
              </w:r>
            </w:del>
            <w:r w:rsidRPr="005B672F">
              <w:t xml:space="preserve"> </w:t>
            </w:r>
          </w:p>
          <w:p w14:paraId="6F9904E2" w14:textId="77777777" w:rsidR="007C2AC9" w:rsidRDefault="007C2AC9" w:rsidP="00D353E4">
            <w:pPr>
              <w:pStyle w:val="TAC"/>
              <w:rPr>
                <w:rFonts w:cs="Arial"/>
                <w:szCs w:val="18"/>
              </w:rPr>
            </w:pPr>
            <w:r>
              <w:rPr>
                <w:rFonts w:cs="Arial"/>
                <w:szCs w:val="18"/>
              </w:rPr>
              <w:t>CA_n260G</w:t>
            </w:r>
          </w:p>
          <w:p w14:paraId="5C5D4EC8" w14:textId="77777777" w:rsidR="007C2AC9" w:rsidRDefault="007C2AC9" w:rsidP="00D353E4">
            <w:pPr>
              <w:pStyle w:val="TAC"/>
              <w:rPr>
                <w:rFonts w:cs="Arial"/>
                <w:szCs w:val="18"/>
              </w:rPr>
            </w:pPr>
            <w:r>
              <w:rPr>
                <w:rFonts w:cs="Arial"/>
                <w:szCs w:val="18"/>
              </w:rPr>
              <w:t>CA_n260H</w:t>
            </w:r>
          </w:p>
          <w:p w14:paraId="02A43217" w14:textId="77777777" w:rsidR="007C2AC9" w:rsidRDefault="007C2AC9" w:rsidP="00D353E4">
            <w:pPr>
              <w:pStyle w:val="TAC"/>
              <w:rPr>
                <w:rFonts w:cs="Arial"/>
                <w:szCs w:val="18"/>
              </w:rPr>
            </w:pPr>
            <w:r>
              <w:rPr>
                <w:rFonts w:cs="Arial"/>
                <w:szCs w:val="18"/>
              </w:rPr>
              <w:t>CA_n260I</w:t>
            </w:r>
          </w:p>
          <w:p w14:paraId="70225141" w14:textId="77777777" w:rsidR="007C2AC9" w:rsidRDefault="007C2AC9" w:rsidP="00D353E4">
            <w:pPr>
              <w:pStyle w:val="TAC"/>
              <w:rPr>
                <w:rFonts w:cs="Arial"/>
                <w:szCs w:val="18"/>
              </w:rPr>
            </w:pPr>
            <w:r>
              <w:rPr>
                <w:rFonts w:cs="Arial"/>
                <w:szCs w:val="18"/>
              </w:rPr>
              <w:t>CA_n260J</w:t>
            </w:r>
          </w:p>
          <w:p w14:paraId="6F940D98" w14:textId="77777777" w:rsidR="007C2AC9" w:rsidRDefault="007C2AC9" w:rsidP="00D353E4">
            <w:pPr>
              <w:pStyle w:val="TAC"/>
              <w:rPr>
                <w:rFonts w:cs="Arial"/>
                <w:szCs w:val="18"/>
              </w:rPr>
            </w:pPr>
            <w:r>
              <w:rPr>
                <w:rFonts w:cs="Arial"/>
                <w:szCs w:val="18"/>
              </w:rPr>
              <w:t>CA_n260K</w:t>
            </w:r>
          </w:p>
          <w:p w14:paraId="1DDA6F0A" w14:textId="77777777" w:rsidR="007C2AC9" w:rsidRDefault="007C2AC9" w:rsidP="00D353E4">
            <w:pPr>
              <w:pStyle w:val="TAC"/>
              <w:rPr>
                <w:rFonts w:cs="Arial"/>
                <w:szCs w:val="18"/>
              </w:rPr>
            </w:pPr>
            <w:r>
              <w:rPr>
                <w:rFonts w:cs="Arial"/>
                <w:szCs w:val="18"/>
              </w:rPr>
              <w:t>CA_n260L</w:t>
            </w:r>
          </w:p>
          <w:p w14:paraId="5FE29EFC" w14:textId="77777777" w:rsidR="007C2AC9" w:rsidRDefault="007C2AC9" w:rsidP="00D353E4">
            <w:pPr>
              <w:pStyle w:val="TAC"/>
              <w:rPr>
                <w:rFonts w:cs="Arial"/>
                <w:szCs w:val="18"/>
              </w:rPr>
            </w:pPr>
            <w:r>
              <w:rPr>
                <w:rFonts w:cs="Arial"/>
                <w:szCs w:val="18"/>
              </w:rPr>
              <w:t>CA_n261G</w:t>
            </w:r>
          </w:p>
          <w:p w14:paraId="13FA06E9" w14:textId="77777777" w:rsidR="007C2AC9" w:rsidRDefault="007C2AC9" w:rsidP="00D353E4">
            <w:pPr>
              <w:pStyle w:val="TAC"/>
              <w:rPr>
                <w:rFonts w:cs="Arial"/>
                <w:szCs w:val="18"/>
              </w:rPr>
            </w:pPr>
            <w:r>
              <w:rPr>
                <w:rFonts w:cs="Arial"/>
                <w:szCs w:val="18"/>
              </w:rPr>
              <w:t>CA_n261H</w:t>
            </w:r>
          </w:p>
          <w:p w14:paraId="79E7D88E" w14:textId="77777777" w:rsidR="007C2AC9" w:rsidRDefault="007C2AC9" w:rsidP="00D353E4">
            <w:pPr>
              <w:pStyle w:val="TAC"/>
              <w:rPr>
                <w:rFonts w:cs="Arial"/>
                <w:szCs w:val="18"/>
              </w:rPr>
            </w:pPr>
            <w:r>
              <w:rPr>
                <w:rFonts w:cs="Arial"/>
                <w:szCs w:val="18"/>
              </w:rPr>
              <w:t>CA_n261I</w:t>
            </w:r>
          </w:p>
          <w:p w14:paraId="4E6BBD77" w14:textId="77777777" w:rsidR="007C2AC9" w:rsidRDefault="007C2AC9" w:rsidP="00D353E4">
            <w:pPr>
              <w:pStyle w:val="TAC"/>
              <w:rPr>
                <w:rFonts w:cs="Arial"/>
                <w:szCs w:val="18"/>
              </w:rPr>
            </w:pPr>
            <w:r>
              <w:rPr>
                <w:rFonts w:cs="Arial"/>
                <w:szCs w:val="18"/>
              </w:rPr>
              <w:t>CA_n261J</w:t>
            </w:r>
          </w:p>
          <w:p w14:paraId="16505E11" w14:textId="77777777" w:rsidR="007C2AC9" w:rsidRDefault="007C2AC9" w:rsidP="00D353E4">
            <w:pPr>
              <w:pStyle w:val="TAC"/>
              <w:rPr>
                <w:rFonts w:cs="Arial"/>
                <w:szCs w:val="18"/>
              </w:rPr>
            </w:pPr>
            <w:r>
              <w:rPr>
                <w:rFonts w:cs="Arial"/>
                <w:szCs w:val="18"/>
              </w:rPr>
              <w:t>CA_n261K</w:t>
            </w:r>
          </w:p>
          <w:p w14:paraId="243571DE" w14:textId="77777777" w:rsidR="007C2AC9" w:rsidRDefault="007C2AC9" w:rsidP="00D353E4">
            <w:pPr>
              <w:pStyle w:val="TAC"/>
              <w:rPr>
                <w:rFonts w:cs="Arial"/>
                <w:szCs w:val="18"/>
              </w:rPr>
            </w:pPr>
            <w:r>
              <w:rPr>
                <w:rFonts w:cs="Arial"/>
                <w:szCs w:val="18"/>
              </w:rPr>
              <w:t>CA_n261L</w:t>
            </w:r>
          </w:p>
          <w:p w14:paraId="315E1443"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3C142D"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8DEC0E9"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49B9E30" w14:textId="77777777" w:rsidR="007C2AC9" w:rsidRDefault="007C2AC9" w:rsidP="00D353E4">
            <w:pPr>
              <w:pStyle w:val="TAC"/>
              <w:rPr>
                <w:lang w:val="en-US" w:eastAsia="zh-CN"/>
              </w:rPr>
            </w:pPr>
            <w:r>
              <w:rPr>
                <w:rFonts w:hint="eastAsia"/>
                <w:lang w:val="en-US" w:eastAsia="zh-CN"/>
              </w:rPr>
              <w:t>0</w:t>
            </w:r>
          </w:p>
        </w:tc>
      </w:tr>
      <w:tr w:rsidR="007C2AC9" w14:paraId="40C8643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B55AAD0"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0086DABD"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0822AB9"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CADDF8A" w14:textId="77777777" w:rsidR="007C2AC9" w:rsidRDefault="007C2AC9" w:rsidP="00D353E4">
            <w:pPr>
              <w:pStyle w:val="TAC"/>
              <w:rPr>
                <w:lang w:val="en-US" w:eastAsia="zh-CN"/>
              </w:rPr>
            </w:pPr>
            <w:r>
              <w:rPr>
                <w:rFonts w:eastAsia="SimSun" w:cs="Arial"/>
                <w:color w:val="000000"/>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25657864" w14:textId="77777777" w:rsidR="007C2AC9" w:rsidRDefault="007C2AC9" w:rsidP="00D353E4">
            <w:pPr>
              <w:pStyle w:val="TAC"/>
              <w:rPr>
                <w:lang w:val="en-US" w:eastAsia="zh-CN"/>
              </w:rPr>
            </w:pPr>
          </w:p>
        </w:tc>
      </w:tr>
      <w:tr w:rsidR="007C2AC9" w14:paraId="55BE4FCB"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2B8EA7E" w14:textId="77777777" w:rsidR="007C2AC9" w:rsidRDefault="007C2AC9" w:rsidP="00D353E4">
            <w:pPr>
              <w:pStyle w:val="TAC"/>
              <w:rPr>
                <w:rFonts w:cs="Arial"/>
                <w:szCs w:val="18"/>
              </w:rPr>
            </w:pPr>
            <w:r>
              <w:rPr>
                <w:rFonts w:cs="Arial"/>
                <w:szCs w:val="18"/>
              </w:rPr>
              <w:t>CA_n260L-n261G</w:t>
            </w:r>
          </w:p>
        </w:tc>
        <w:tc>
          <w:tcPr>
            <w:tcW w:w="986" w:type="pct"/>
            <w:vMerge/>
            <w:tcBorders>
              <w:left w:val="single" w:sz="4" w:space="0" w:color="auto"/>
              <w:right w:val="single" w:sz="4" w:space="0" w:color="auto"/>
            </w:tcBorders>
            <w:shd w:val="clear" w:color="auto" w:fill="auto"/>
            <w:vAlign w:val="center"/>
          </w:tcPr>
          <w:p w14:paraId="6B08C82D"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AF44F79"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999A8CE"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36EDA421" w14:textId="77777777" w:rsidR="007C2AC9" w:rsidRDefault="007C2AC9" w:rsidP="00D353E4">
            <w:pPr>
              <w:pStyle w:val="TAC"/>
              <w:rPr>
                <w:lang w:val="en-US" w:eastAsia="zh-CN"/>
              </w:rPr>
            </w:pPr>
            <w:r>
              <w:rPr>
                <w:lang w:val="en-US" w:eastAsia="zh-CN"/>
              </w:rPr>
              <w:t>0</w:t>
            </w:r>
          </w:p>
        </w:tc>
      </w:tr>
      <w:tr w:rsidR="007C2AC9" w14:paraId="2E4BF10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107F55E"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95CC9BA"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B3AF59"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35AD94F" w14:textId="77777777" w:rsidR="007C2AC9" w:rsidRDefault="007C2AC9" w:rsidP="00D353E4">
            <w:pPr>
              <w:pStyle w:val="TAC"/>
              <w:rPr>
                <w:lang w:val="en-US" w:eastAsia="zh-CN"/>
              </w:rPr>
            </w:pPr>
            <w:r>
              <w:rPr>
                <w:rFonts w:eastAsia="SimSun" w:cs="Arial"/>
                <w:color w:val="000000"/>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7F4FAA79" w14:textId="77777777" w:rsidR="007C2AC9" w:rsidRDefault="007C2AC9" w:rsidP="00D353E4">
            <w:pPr>
              <w:pStyle w:val="TAC"/>
              <w:rPr>
                <w:lang w:val="en-US" w:eastAsia="zh-CN"/>
              </w:rPr>
            </w:pPr>
          </w:p>
        </w:tc>
      </w:tr>
      <w:tr w:rsidR="007C2AC9" w14:paraId="0A41FDBA"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26B3466" w14:textId="77777777" w:rsidR="007C2AC9" w:rsidRDefault="007C2AC9" w:rsidP="00D353E4">
            <w:pPr>
              <w:pStyle w:val="TAC"/>
              <w:rPr>
                <w:rFonts w:cs="Arial"/>
                <w:szCs w:val="18"/>
              </w:rPr>
            </w:pPr>
            <w:r>
              <w:rPr>
                <w:rFonts w:cs="Arial"/>
                <w:szCs w:val="18"/>
              </w:rPr>
              <w:t>CA_n260L-n261H</w:t>
            </w:r>
          </w:p>
        </w:tc>
        <w:tc>
          <w:tcPr>
            <w:tcW w:w="986" w:type="pct"/>
            <w:vMerge/>
            <w:tcBorders>
              <w:left w:val="single" w:sz="4" w:space="0" w:color="auto"/>
              <w:right w:val="single" w:sz="4" w:space="0" w:color="auto"/>
            </w:tcBorders>
            <w:shd w:val="clear" w:color="auto" w:fill="auto"/>
            <w:vAlign w:val="center"/>
          </w:tcPr>
          <w:p w14:paraId="55C5FB21"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740052B"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E1316D7"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D60163E" w14:textId="77777777" w:rsidR="007C2AC9" w:rsidRDefault="007C2AC9" w:rsidP="00D353E4">
            <w:pPr>
              <w:pStyle w:val="TAC"/>
              <w:rPr>
                <w:lang w:val="en-US" w:eastAsia="zh-CN"/>
              </w:rPr>
            </w:pPr>
            <w:r>
              <w:rPr>
                <w:lang w:val="en-US" w:eastAsia="zh-CN"/>
              </w:rPr>
              <w:t>0</w:t>
            </w:r>
          </w:p>
        </w:tc>
      </w:tr>
      <w:tr w:rsidR="007C2AC9" w14:paraId="43E1E7C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0AF7AB3"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702EC5D"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6325C4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50A6430" w14:textId="77777777" w:rsidR="007C2AC9" w:rsidRDefault="007C2AC9" w:rsidP="00D353E4">
            <w:pPr>
              <w:pStyle w:val="TAC"/>
              <w:rPr>
                <w:lang w:val="en-US" w:eastAsia="zh-CN"/>
              </w:rPr>
            </w:pPr>
            <w:r>
              <w:rPr>
                <w:rFonts w:eastAsia="SimSun" w:cs="Arial"/>
                <w:color w:val="000000"/>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1AB243DB" w14:textId="77777777" w:rsidR="007C2AC9" w:rsidRDefault="007C2AC9" w:rsidP="00D353E4">
            <w:pPr>
              <w:pStyle w:val="TAC"/>
              <w:rPr>
                <w:lang w:val="en-US" w:eastAsia="zh-CN"/>
              </w:rPr>
            </w:pPr>
          </w:p>
        </w:tc>
      </w:tr>
      <w:tr w:rsidR="007C2AC9" w14:paraId="480FAD60"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C8662A3" w14:textId="77777777" w:rsidR="007C2AC9" w:rsidRDefault="007C2AC9" w:rsidP="00D353E4">
            <w:pPr>
              <w:pStyle w:val="TAC"/>
              <w:rPr>
                <w:rFonts w:cs="Arial"/>
                <w:szCs w:val="18"/>
              </w:rPr>
            </w:pPr>
            <w:r>
              <w:rPr>
                <w:rFonts w:cs="Arial"/>
                <w:szCs w:val="18"/>
              </w:rPr>
              <w:t>CA_n260L-n261I</w:t>
            </w:r>
          </w:p>
        </w:tc>
        <w:tc>
          <w:tcPr>
            <w:tcW w:w="986" w:type="pct"/>
            <w:vMerge/>
            <w:tcBorders>
              <w:left w:val="single" w:sz="4" w:space="0" w:color="auto"/>
              <w:right w:val="single" w:sz="4" w:space="0" w:color="auto"/>
            </w:tcBorders>
            <w:shd w:val="clear" w:color="auto" w:fill="auto"/>
            <w:vAlign w:val="center"/>
          </w:tcPr>
          <w:p w14:paraId="5A82E5C6"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AB5BF9C"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984A5FA"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50E04DA6" w14:textId="77777777" w:rsidR="007C2AC9" w:rsidRDefault="007C2AC9" w:rsidP="00D353E4">
            <w:pPr>
              <w:pStyle w:val="TAC"/>
              <w:rPr>
                <w:lang w:val="en-US" w:eastAsia="zh-CN"/>
              </w:rPr>
            </w:pPr>
            <w:r>
              <w:rPr>
                <w:lang w:val="en-US" w:eastAsia="zh-CN"/>
              </w:rPr>
              <w:t>0</w:t>
            </w:r>
          </w:p>
        </w:tc>
      </w:tr>
      <w:tr w:rsidR="007C2AC9" w14:paraId="7FE4CAF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C7B0E13"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7D7AC58"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7FB83B5"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6F8AB7E" w14:textId="77777777" w:rsidR="007C2AC9" w:rsidRDefault="007C2AC9" w:rsidP="00D353E4">
            <w:pPr>
              <w:pStyle w:val="TAC"/>
              <w:rPr>
                <w:lang w:val="en-US" w:eastAsia="zh-CN"/>
              </w:rPr>
            </w:pPr>
            <w:r>
              <w:rPr>
                <w:rFonts w:eastAsia="SimSun" w:cs="Arial"/>
                <w:color w:val="000000"/>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7CD7DA76" w14:textId="77777777" w:rsidR="007C2AC9" w:rsidRDefault="007C2AC9" w:rsidP="00D353E4">
            <w:pPr>
              <w:pStyle w:val="TAC"/>
              <w:rPr>
                <w:lang w:val="en-US" w:eastAsia="zh-CN"/>
              </w:rPr>
            </w:pPr>
          </w:p>
        </w:tc>
      </w:tr>
      <w:tr w:rsidR="007C2AC9" w14:paraId="74A9E09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074B475E" w14:textId="77777777" w:rsidR="007C2AC9" w:rsidRDefault="007C2AC9" w:rsidP="00D353E4">
            <w:pPr>
              <w:pStyle w:val="TAC"/>
              <w:rPr>
                <w:rFonts w:cs="Arial"/>
                <w:szCs w:val="18"/>
              </w:rPr>
            </w:pPr>
            <w:r>
              <w:rPr>
                <w:rFonts w:cs="Arial"/>
                <w:szCs w:val="18"/>
              </w:rPr>
              <w:t>CA_n260L-n261</w:t>
            </w:r>
            <w:r>
              <w:rPr>
                <w:rFonts w:cs="Arial" w:hint="eastAsia"/>
                <w:szCs w:val="18"/>
                <w:lang w:eastAsia="zh-CN"/>
              </w:rPr>
              <w:t>J</w:t>
            </w:r>
          </w:p>
        </w:tc>
        <w:tc>
          <w:tcPr>
            <w:tcW w:w="986" w:type="pct"/>
            <w:vMerge/>
            <w:tcBorders>
              <w:left w:val="single" w:sz="4" w:space="0" w:color="auto"/>
              <w:right w:val="single" w:sz="4" w:space="0" w:color="auto"/>
            </w:tcBorders>
            <w:shd w:val="clear" w:color="auto" w:fill="auto"/>
            <w:vAlign w:val="center"/>
          </w:tcPr>
          <w:p w14:paraId="6DFD885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2642502"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6EC8894"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7B408136" w14:textId="77777777" w:rsidR="007C2AC9" w:rsidRDefault="007C2AC9" w:rsidP="00D353E4">
            <w:pPr>
              <w:pStyle w:val="TAC"/>
              <w:rPr>
                <w:lang w:val="en-US" w:eastAsia="zh-CN"/>
              </w:rPr>
            </w:pPr>
            <w:r>
              <w:rPr>
                <w:lang w:val="en-US" w:eastAsia="zh-CN"/>
              </w:rPr>
              <w:t>0</w:t>
            </w:r>
          </w:p>
        </w:tc>
      </w:tr>
      <w:tr w:rsidR="007C2AC9" w14:paraId="2F97E133"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419D0F4"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D720139"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A5C6B7"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7C5409B" w14:textId="77777777" w:rsidR="007C2AC9" w:rsidRDefault="007C2AC9" w:rsidP="00D353E4">
            <w:pPr>
              <w:pStyle w:val="TAC"/>
              <w:rPr>
                <w:lang w:val="en-US" w:eastAsia="zh-CN"/>
              </w:rPr>
            </w:pPr>
            <w:r>
              <w:rPr>
                <w:rFonts w:eastAsia="SimSun" w:cs="Arial"/>
                <w:color w:val="000000"/>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154C6A54" w14:textId="77777777" w:rsidR="007C2AC9" w:rsidRDefault="007C2AC9" w:rsidP="00D353E4">
            <w:pPr>
              <w:pStyle w:val="TAC"/>
              <w:rPr>
                <w:lang w:val="en-US" w:eastAsia="zh-CN"/>
              </w:rPr>
            </w:pPr>
          </w:p>
        </w:tc>
      </w:tr>
      <w:tr w:rsidR="007C2AC9" w14:paraId="1A4ABFC4"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0A71C58" w14:textId="77777777" w:rsidR="007C2AC9" w:rsidRDefault="007C2AC9" w:rsidP="00D353E4">
            <w:pPr>
              <w:pStyle w:val="TAC"/>
              <w:rPr>
                <w:rFonts w:cs="Arial"/>
                <w:szCs w:val="18"/>
              </w:rPr>
            </w:pPr>
            <w:r>
              <w:rPr>
                <w:rFonts w:cs="Arial"/>
                <w:szCs w:val="18"/>
              </w:rPr>
              <w:t>CA_n260L-n261K</w:t>
            </w:r>
          </w:p>
        </w:tc>
        <w:tc>
          <w:tcPr>
            <w:tcW w:w="986" w:type="pct"/>
            <w:vMerge/>
            <w:tcBorders>
              <w:left w:val="single" w:sz="4" w:space="0" w:color="auto"/>
              <w:right w:val="single" w:sz="4" w:space="0" w:color="auto"/>
            </w:tcBorders>
            <w:shd w:val="clear" w:color="auto" w:fill="auto"/>
            <w:vAlign w:val="center"/>
          </w:tcPr>
          <w:p w14:paraId="55F74C5C"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B3950F3"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0E3207E"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14624DAE" w14:textId="77777777" w:rsidR="007C2AC9" w:rsidRDefault="007C2AC9" w:rsidP="00D353E4">
            <w:pPr>
              <w:pStyle w:val="TAC"/>
              <w:rPr>
                <w:lang w:val="en-US" w:eastAsia="zh-CN"/>
              </w:rPr>
            </w:pPr>
            <w:r>
              <w:rPr>
                <w:lang w:val="en-US" w:eastAsia="zh-CN"/>
              </w:rPr>
              <w:t>0</w:t>
            </w:r>
          </w:p>
        </w:tc>
      </w:tr>
      <w:tr w:rsidR="007C2AC9" w14:paraId="4A638C33"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0AB747B"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CA067F5"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0C0CA3F"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F1B74C0" w14:textId="77777777" w:rsidR="007C2AC9" w:rsidRDefault="007C2AC9" w:rsidP="00D353E4">
            <w:pPr>
              <w:pStyle w:val="TAC"/>
              <w:rPr>
                <w:lang w:val="en-US" w:eastAsia="zh-CN"/>
              </w:rPr>
            </w:pPr>
            <w:r>
              <w:rPr>
                <w:rFonts w:eastAsia="SimSun" w:cs="Arial"/>
                <w:color w:val="000000"/>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5B5AEDD9" w14:textId="77777777" w:rsidR="007C2AC9" w:rsidRDefault="007C2AC9" w:rsidP="00D353E4">
            <w:pPr>
              <w:pStyle w:val="TAC"/>
              <w:rPr>
                <w:lang w:val="en-US" w:eastAsia="zh-CN"/>
              </w:rPr>
            </w:pPr>
          </w:p>
        </w:tc>
      </w:tr>
      <w:tr w:rsidR="007C2AC9" w14:paraId="3957225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8066FB8" w14:textId="77777777" w:rsidR="007C2AC9" w:rsidRDefault="007C2AC9" w:rsidP="00D353E4">
            <w:pPr>
              <w:pStyle w:val="TAC"/>
              <w:rPr>
                <w:rFonts w:cs="Arial"/>
                <w:szCs w:val="18"/>
              </w:rPr>
            </w:pPr>
            <w:r>
              <w:rPr>
                <w:rFonts w:cs="Arial"/>
                <w:szCs w:val="18"/>
              </w:rPr>
              <w:t>CA_n260L-n261L</w:t>
            </w:r>
          </w:p>
        </w:tc>
        <w:tc>
          <w:tcPr>
            <w:tcW w:w="986" w:type="pct"/>
            <w:vMerge/>
            <w:tcBorders>
              <w:left w:val="single" w:sz="4" w:space="0" w:color="auto"/>
              <w:right w:val="single" w:sz="4" w:space="0" w:color="auto"/>
            </w:tcBorders>
            <w:shd w:val="clear" w:color="auto" w:fill="auto"/>
            <w:vAlign w:val="center"/>
          </w:tcPr>
          <w:p w14:paraId="59F8D4F6"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A0EC985"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455B939"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47AFAB9B" w14:textId="77777777" w:rsidR="007C2AC9" w:rsidRDefault="007C2AC9" w:rsidP="00D353E4">
            <w:pPr>
              <w:pStyle w:val="TAC"/>
              <w:rPr>
                <w:lang w:val="en-US" w:eastAsia="zh-CN"/>
              </w:rPr>
            </w:pPr>
            <w:r>
              <w:rPr>
                <w:lang w:val="en-US" w:eastAsia="zh-CN"/>
              </w:rPr>
              <w:t>0</w:t>
            </w:r>
          </w:p>
        </w:tc>
      </w:tr>
      <w:tr w:rsidR="007C2AC9" w14:paraId="477BC45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5ECE2772"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25CC1C34"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262BDED"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411CE811" w14:textId="77777777" w:rsidR="007C2AC9" w:rsidRDefault="007C2AC9" w:rsidP="00D353E4">
            <w:pPr>
              <w:pStyle w:val="TAC"/>
              <w:rPr>
                <w:lang w:val="en-US" w:eastAsia="zh-CN"/>
              </w:rPr>
            </w:pPr>
            <w:r>
              <w:rPr>
                <w:rFonts w:eastAsia="SimSun" w:cs="Arial"/>
                <w:color w:val="000000"/>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CFFAC25" w14:textId="77777777" w:rsidR="007C2AC9" w:rsidRDefault="007C2AC9" w:rsidP="00D353E4">
            <w:pPr>
              <w:pStyle w:val="TAC"/>
              <w:rPr>
                <w:lang w:val="en-US" w:eastAsia="zh-CN"/>
              </w:rPr>
            </w:pPr>
          </w:p>
        </w:tc>
      </w:tr>
      <w:tr w:rsidR="007C2AC9" w14:paraId="26611CDC"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228CABF" w14:textId="77777777" w:rsidR="007C2AC9" w:rsidRDefault="007C2AC9" w:rsidP="00D353E4">
            <w:pPr>
              <w:pStyle w:val="TAC"/>
              <w:rPr>
                <w:rFonts w:cs="Arial"/>
                <w:szCs w:val="18"/>
              </w:rPr>
            </w:pPr>
            <w:r>
              <w:rPr>
                <w:rFonts w:cs="Arial"/>
                <w:szCs w:val="18"/>
              </w:rPr>
              <w:t>CA_n260L-n261M</w:t>
            </w:r>
          </w:p>
        </w:tc>
        <w:tc>
          <w:tcPr>
            <w:tcW w:w="986" w:type="pct"/>
            <w:vMerge/>
            <w:tcBorders>
              <w:left w:val="single" w:sz="4" w:space="0" w:color="auto"/>
              <w:right w:val="single" w:sz="4" w:space="0" w:color="auto"/>
            </w:tcBorders>
            <w:shd w:val="clear" w:color="auto" w:fill="auto"/>
            <w:vAlign w:val="center"/>
          </w:tcPr>
          <w:p w14:paraId="21F6EC9C"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DFF3D1"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29955EA" w14:textId="77777777" w:rsidR="007C2AC9" w:rsidRDefault="007C2AC9" w:rsidP="00D353E4">
            <w:pPr>
              <w:pStyle w:val="TAC"/>
              <w:rPr>
                <w:lang w:val="en-US" w:eastAsia="zh-CN"/>
              </w:rPr>
            </w:pPr>
            <w:r>
              <w:rPr>
                <w:rFonts w:eastAsia="SimSun" w:cs="Arial"/>
                <w:color w:val="000000"/>
                <w:szCs w:val="18"/>
                <w:lang w:val="en-US" w:eastAsia="zh-CN" w:bidi="ar"/>
              </w:rPr>
              <w:t>CA_n260L</w:t>
            </w:r>
          </w:p>
        </w:tc>
        <w:tc>
          <w:tcPr>
            <w:tcW w:w="846" w:type="pct"/>
            <w:tcBorders>
              <w:top w:val="single" w:sz="4" w:space="0" w:color="auto"/>
              <w:left w:val="single" w:sz="4" w:space="0" w:color="auto"/>
              <w:bottom w:val="nil"/>
              <w:right w:val="single" w:sz="4" w:space="0" w:color="auto"/>
            </w:tcBorders>
            <w:shd w:val="clear" w:color="auto" w:fill="auto"/>
            <w:vAlign w:val="center"/>
          </w:tcPr>
          <w:p w14:paraId="2F81ECAB" w14:textId="77777777" w:rsidR="007C2AC9" w:rsidRDefault="007C2AC9" w:rsidP="00D353E4">
            <w:pPr>
              <w:pStyle w:val="TAC"/>
              <w:rPr>
                <w:lang w:val="en-US" w:eastAsia="zh-CN"/>
              </w:rPr>
            </w:pPr>
            <w:r>
              <w:rPr>
                <w:lang w:val="en-US" w:eastAsia="zh-CN"/>
              </w:rPr>
              <w:t>0</w:t>
            </w:r>
          </w:p>
        </w:tc>
      </w:tr>
      <w:tr w:rsidR="007C2AC9" w14:paraId="5CAEC3D2"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769CFB5C" w14:textId="77777777" w:rsidR="007C2AC9" w:rsidRDefault="007C2AC9" w:rsidP="00D353E4">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7F63F7A6"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2085A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FB341BD" w14:textId="77777777" w:rsidR="007C2AC9" w:rsidRDefault="007C2AC9" w:rsidP="00D353E4">
            <w:pPr>
              <w:pStyle w:val="TAC"/>
              <w:rPr>
                <w:lang w:val="en-US" w:eastAsia="zh-CN"/>
              </w:rPr>
            </w:pPr>
            <w:r>
              <w:rPr>
                <w:rFonts w:eastAsia="SimSun" w:cs="Arial"/>
                <w:color w:val="000000"/>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0AEDB7BF" w14:textId="77777777" w:rsidR="007C2AC9" w:rsidRDefault="007C2AC9" w:rsidP="00D353E4">
            <w:pPr>
              <w:pStyle w:val="TAC"/>
              <w:rPr>
                <w:lang w:val="en-US" w:eastAsia="zh-CN"/>
              </w:rPr>
            </w:pPr>
          </w:p>
        </w:tc>
      </w:tr>
      <w:tr w:rsidR="007C2AC9" w14:paraId="237B64FD"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379B3A4A" w14:textId="77777777" w:rsidR="007C2AC9" w:rsidRDefault="007C2AC9" w:rsidP="00D353E4">
            <w:pPr>
              <w:pStyle w:val="TAC"/>
              <w:rPr>
                <w:rFonts w:cs="Arial"/>
                <w:szCs w:val="18"/>
              </w:rPr>
            </w:pPr>
            <w:r>
              <w:rPr>
                <w:rFonts w:cs="Arial"/>
                <w:szCs w:val="18"/>
              </w:rPr>
              <w:t>CA_n260M-n261A</w:t>
            </w:r>
          </w:p>
        </w:tc>
        <w:tc>
          <w:tcPr>
            <w:tcW w:w="986" w:type="pct"/>
            <w:vMerge w:val="restart"/>
            <w:tcBorders>
              <w:top w:val="single" w:sz="4" w:space="0" w:color="auto"/>
              <w:left w:val="single" w:sz="4" w:space="0" w:color="auto"/>
              <w:right w:val="single" w:sz="4" w:space="0" w:color="auto"/>
            </w:tcBorders>
            <w:shd w:val="clear" w:color="auto" w:fill="auto"/>
            <w:vAlign w:val="center"/>
          </w:tcPr>
          <w:p w14:paraId="5917EB0B" w14:textId="77777777" w:rsidR="007C2AC9" w:rsidRDefault="007C2AC9" w:rsidP="00D353E4">
            <w:pPr>
              <w:pStyle w:val="TAC"/>
            </w:pPr>
            <w:r w:rsidRPr="005B672F">
              <w:rPr>
                <w:rFonts w:hint="eastAsia"/>
              </w:rPr>
              <w:t>CA</w:t>
            </w:r>
            <w:r w:rsidRPr="005B672F">
              <w:t>_</w:t>
            </w:r>
            <w:r w:rsidRPr="005B672F">
              <w:rPr>
                <w:rFonts w:hint="eastAsia"/>
              </w:rPr>
              <w:t>n</w:t>
            </w:r>
            <w:r w:rsidRPr="005B672F">
              <w:t>260A-</w:t>
            </w:r>
            <w:r w:rsidRPr="005B672F">
              <w:rPr>
                <w:rFonts w:hint="eastAsia"/>
              </w:rPr>
              <w:t>n</w:t>
            </w:r>
            <w:r w:rsidRPr="005B672F">
              <w:t>261A</w:t>
            </w:r>
            <w:del w:id="58" w:author="作成者">
              <w:r w:rsidRPr="001603C7" w:rsidDel="009C6CC1">
                <w:rPr>
                  <w:vertAlign w:val="superscript"/>
                  <w:lang w:val="sv-SE" w:eastAsia="ja-JP"/>
                </w:rPr>
                <w:delText>3</w:delText>
              </w:r>
            </w:del>
            <w:r w:rsidRPr="005B672F">
              <w:t xml:space="preserve"> </w:t>
            </w:r>
          </w:p>
          <w:p w14:paraId="05A0EDC0" w14:textId="77777777" w:rsidR="007C2AC9" w:rsidRDefault="007C2AC9" w:rsidP="00D353E4">
            <w:pPr>
              <w:pStyle w:val="TAC"/>
              <w:rPr>
                <w:rFonts w:cs="Arial"/>
                <w:szCs w:val="18"/>
              </w:rPr>
            </w:pPr>
            <w:r>
              <w:rPr>
                <w:rFonts w:cs="Arial"/>
                <w:szCs w:val="18"/>
              </w:rPr>
              <w:t>CA_n260G</w:t>
            </w:r>
          </w:p>
          <w:p w14:paraId="09CD8FAF" w14:textId="77777777" w:rsidR="007C2AC9" w:rsidRDefault="007C2AC9" w:rsidP="00D353E4">
            <w:pPr>
              <w:pStyle w:val="TAC"/>
              <w:rPr>
                <w:rFonts w:cs="Arial"/>
                <w:szCs w:val="18"/>
              </w:rPr>
            </w:pPr>
            <w:r>
              <w:rPr>
                <w:rFonts w:cs="Arial"/>
                <w:szCs w:val="18"/>
              </w:rPr>
              <w:t>CA_n260H</w:t>
            </w:r>
          </w:p>
          <w:p w14:paraId="2E0DD124" w14:textId="77777777" w:rsidR="007C2AC9" w:rsidRDefault="007C2AC9" w:rsidP="00D353E4">
            <w:pPr>
              <w:pStyle w:val="TAC"/>
              <w:rPr>
                <w:rFonts w:cs="Arial"/>
                <w:szCs w:val="18"/>
              </w:rPr>
            </w:pPr>
            <w:r>
              <w:rPr>
                <w:rFonts w:cs="Arial"/>
                <w:szCs w:val="18"/>
              </w:rPr>
              <w:t>CA_n260I</w:t>
            </w:r>
          </w:p>
          <w:p w14:paraId="631D1E21" w14:textId="77777777" w:rsidR="007C2AC9" w:rsidRDefault="007C2AC9" w:rsidP="00D353E4">
            <w:pPr>
              <w:pStyle w:val="TAC"/>
              <w:rPr>
                <w:rFonts w:cs="Arial"/>
                <w:szCs w:val="18"/>
              </w:rPr>
            </w:pPr>
            <w:r>
              <w:rPr>
                <w:rFonts w:cs="Arial"/>
                <w:szCs w:val="18"/>
              </w:rPr>
              <w:t>CA_n260J</w:t>
            </w:r>
          </w:p>
          <w:p w14:paraId="6F19BFD6" w14:textId="77777777" w:rsidR="007C2AC9" w:rsidRDefault="007C2AC9" w:rsidP="00D353E4">
            <w:pPr>
              <w:pStyle w:val="TAC"/>
              <w:rPr>
                <w:rFonts w:cs="Arial"/>
                <w:szCs w:val="18"/>
              </w:rPr>
            </w:pPr>
            <w:r>
              <w:rPr>
                <w:rFonts w:cs="Arial"/>
                <w:szCs w:val="18"/>
              </w:rPr>
              <w:t>CA_n260K</w:t>
            </w:r>
          </w:p>
          <w:p w14:paraId="49E16B81" w14:textId="77777777" w:rsidR="007C2AC9" w:rsidRDefault="007C2AC9" w:rsidP="00D353E4">
            <w:pPr>
              <w:pStyle w:val="TAC"/>
              <w:rPr>
                <w:rFonts w:cs="Arial"/>
                <w:szCs w:val="18"/>
              </w:rPr>
            </w:pPr>
            <w:r>
              <w:rPr>
                <w:rFonts w:cs="Arial"/>
                <w:szCs w:val="18"/>
              </w:rPr>
              <w:t>CA_n260L</w:t>
            </w:r>
          </w:p>
          <w:p w14:paraId="67E609F4" w14:textId="77777777" w:rsidR="007C2AC9" w:rsidRDefault="007C2AC9" w:rsidP="00D353E4">
            <w:pPr>
              <w:pStyle w:val="TAC"/>
              <w:rPr>
                <w:rFonts w:cs="Arial"/>
                <w:szCs w:val="18"/>
              </w:rPr>
            </w:pPr>
            <w:r>
              <w:rPr>
                <w:rFonts w:cs="Arial"/>
                <w:szCs w:val="18"/>
              </w:rPr>
              <w:t>CA_n260M</w:t>
            </w:r>
          </w:p>
          <w:p w14:paraId="7F18CA86" w14:textId="77777777" w:rsidR="007C2AC9" w:rsidRDefault="007C2AC9" w:rsidP="00D353E4">
            <w:pPr>
              <w:pStyle w:val="TAC"/>
              <w:rPr>
                <w:rFonts w:cs="Arial"/>
                <w:szCs w:val="18"/>
              </w:rPr>
            </w:pPr>
            <w:r>
              <w:rPr>
                <w:rFonts w:cs="Arial"/>
                <w:szCs w:val="18"/>
              </w:rPr>
              <w:t>CA_n261G</w:t>
            </w:r>
          </w:p>
          <w:p w14:paraId="751E84AA" w14:textId="77777777" w:rsidR="007C2AC9" w:rsidRDefault="007C2AC9" w:rsidP="00D353E4">
            <w:pPr>
              <w:pStyle w:val="TAC"/>
              <w:rPr>
                <w:rFonts w:cs="Arial"/>
                <w:szCs w:val="18"/>
              </w:rPr>
            </w:pPr>
            <w:r>
              <w:rPr>
                <w:rFonts w:cs="Arial"/>
                <w:szCs w:val="18"/>
              </w:rPr>
              <w:t>CA_n261H</w:t>
            </w:r>
          </w:p>
          <w:p w14:paraId="2ED4760E" w14:textId="77777777" w:rsidR="007C2AC9" w:rsidRDefault="007C2AC9" w:rsidP="00D353E4">
            <w:pPr>
              <w:pStyle w:val="TAC"/>
              <w:rPr>
                <w:rFonts w:cs="Arial"/>
                <w:szCs w:val="18"/>
              </w:rPr>
            </w:pPr>
            <w:r>
              <w:rPr>
                <w:rFonts w:cs="Arial"/>
                <w:szCs w:val="18"/>
              </w:rPr>
              <w:t>CA_n261I</w:t>
            </w:r>
          </w:p>
          <w:p w14:paraId="27C1BA26" w14:textId="77777777" w:rsidR="007C2AC9" w:rsidRDefault="007C2AC9" w:rsidP="00D353E4">
            <w:pPr>
              <w:pStyle w:val="TAC"/>
              <w:rPr>
                <w:rFonts w:cs="Arial"/>
                <w:szCs w:val="18"/>
              </w:rPr>
            </w:pPr>
            <w:r>
              <w:rPr>
                <w:rFonts w:cs="Arial"/>
                <w:szCs w:val="18"/>
              </w:rPr>
              <w:t>CA_n261J</w:t>
            </w:r>
          </w:p>
          <w:p w14:paraId="4E0F0D16" w14:textId="77777777" w:rsidR="007C2AC9" w:rsidRDefault="007C2AC9" w:rsidP="00D353E4">
            <w:pPr>
              <w:pStyle w:val="TAC"/>
              <w:rPr>
                <w:rFonts w:cs="Arial"/>
                <w:szCs w:val="18"/>
              </w:rPr>
            </w:pPr>
            <w:r>
              <w:rPr>
                <w:rFonts w:cs="Arial"/>
                <w:szCs w:val="18"/>
              </w:rPr>
              <w:t>CA_n261K</w:t>
            </w:r>
          </w:p>
          <w:p w14:paraId="3275D132" w14:textId="77777777" w:rsidR="007C2AC9" w:rsidRDefault="007C2AC9" w:rsidP="00D353E4">
            <w:pPr>
              <w:pStyle w:val="TAC"/>
              <w:rPr>
                <w:rFonts w:cs="Arial"/>
                <w:szCs w:val="18"/>
              </w:rPr>
            </w:pPr>
            <w:r>
              <w:rPr>
                <w:rFonts w:cs="Arial"/>
                <w:szCs w:val="18"/>
              </w:rPr>
              <w:t>CA_n261L</w:t>
            </w:r>
          </w:p>
          <w:p w14:paraId="6CE73A96" w14:textId="77777777" w:rsidR="007C2AC9" w:rsidRDefault="007C2AC9" w:rsidP="00D353E4">
            <w:pPr>
              <w:pStyle w:val="TAC"/>
              <w:rPr>
                <w:lang w:val="en-US" w:eastAsia="zh-CN"/>
              </w:rPr>
            </w:pPr>
            <w:r>
              <w:rPr>
                <w:rFonts w:cs="Arial"/>
                <w:szCs w:val="18"/>
              </w:rPr>
              <w:t>CA_n261M</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DBF7B02"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5DEF8EF" w14:textId="77777777" w:rsidR="007C2AC9" w:rsidRDefault="007C2AC9" w:rsidP="00D353E4">
            <w:pPr>
              <w:pStyle w:val="TAC"/>
              <w:rPr>
                <w:lang w:val="en-US" w:eastAsia="zh-CN"/>
              </w:rPr>
            </w:pPr>
            <w:r>
              <w:rPr>
                <w:rFonts w:eastAsia="SimSun" w:cs="Arial"/>
                <w:color w:val="000000"/>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4600B061" w14:textId="77777777" w:rsidR="007C2AC9" w:rsidRDefault="007C2AC9" w:rsidP="00D353E4">
            <w:pPr>
              <w:pStyle w:val="TAC"/>
              <w:rPr>
                <w:lang w:val="en-US" w:eastAsia="zh-CN"/>
              </w:rPr>
            </w:pPr>
            <w:r>
              <w:rPr>
                <w:rFonts w:hint="eastAsia"/>
                <w:lang w:val="en-US" w:eastAsia="zh-CN"/>
              </w:rPr>
              <w:t>0</w:t>
            </w:r>
          </w:p>
        </w:tc>
      </w:tr>
      <w:tr w:rsidR="007C2AC9" w14:paraId="5821CA1D"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FDDF907" w14:textId="77777777" w:rsidR="007C2AC9" w:rsidRDefault="007C2AC9" w:rsidP="00D353E4">
            <w:pPr>
              <w:pStyle w:val="TAC"/>
              <w:rPr>
                <w:lang w:val="en-US" w:eastAsia="zh-CN"/>
              </w:rPr>
            </w:pPr>
          </w:p>
        </w:tc>
        <w:tc>
          <w:tcPr>
            <w:tcW w:w="986" w:type="pct"/>
            <w:vMerge/>
            <w:tcBorders>
              <w:left w:val="single" w:sz="4" w:space="0" w:color="auto"/>
              <w:right w:val="single" w:sz="4" w:space="0" w:color="auto"/>
            </w:tcBorders>
            <w:shd w:val="clear" w:color="auto" w:fill="auto"/>
            <w:vAlign w:val="center"/>
          </w:tcPr>
          <w:p w14:paraId="11A76773"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E385B73" w14:textId="77777777" w:rsidR="007C2AC9" w:rsidRDefault="007C2AC9" w:rsidP="00D353E4">
            <w:pPr>
              <w:pStyle w:val="TAC"/>
              <w:rPr>
                <w:szCs w:val="18"/>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3193F3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50, 100, 200, 400</w:t>
            </w:r>
          </w:p>
        </w:tc>
        <w:tc>
          <w:tcPr>
            <w:tcW w:w="846" w:type="pct"/>
            <w:tcBorders>
              <w:top w:val="nil"/>
              <w:left w:val="single" w:sz="4" w:space="0" w:color="auto"/>
              <w:bottom w:val="single" w:sz="4" w:space="0" w:color="auto"/>
              <w:right w:val="single" w:sz="4" w:space="0" w:color="auto"/>
            </w:tcBorders>
            <w:shd w:val="clear" w:color="auto" w:fill="auto"/>
            <w:vAlign w:val="center"/>
          </w:tcPr>
          <w:p w14:paraId="6A9B0528" w14:textId="77777777" w:rsidR="007C2AC9" w:rsidRDefault="007C2AC9" w:rsidP="00D353E4">
            <w:pPr>
              <w:pStyle w:val="TAC"/>
              <w:rPr>
                <w:lang w:val="en-US" w:eastAsia="zh-CN"/>
              </w:rPr>
            </w:pPr>
          </w:p>
        </w:tc>
      </w:tr>
      <w:tr w:rsidR="007C2AC9" w14:paraId="6D80C605"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23539AAC" w14:textId="77777777" w:rsidR="007C2AC9" w:rsidRDefault="007C2AC9" w:rsidP="00D353E4">
            <w:pPr>
              <w:pStyle w:val="TAC"/>
              <w:rPr>
                <w:rFonts w:cs="Arial"/>
                <w:szCs w:val="18"/>
              </w:rPr>
            </w:pPr>
            <w:r>
              <w:rPr>
                <w:rFonts w:cs="Arial"/>
                <w:szCs w:val="18"/>
              </w:rPr>
              <w:t>CA_n260M-n261G</w:t>
            </w:r>
          </w:p>
        </w:tc>
        <w:tc>
          <w:tcPr>
            <w:tcW w:w="986" w:type="pct"/>
            <w:vMerge/>
            <w:tcBorders>
              <w:left w:val="single" w:sz="4" w:space="0" w:color="auto"/>
              <w:right w:val="single" w:sz="4" w:space="0" w:color="auto"/>
            </w:tcBorders>
            <w:shd w:val="clear" w:color="auto" w:fill="auto"/>
            <w:vAlign w:val="center"/>
          </w:tcPr>
          <w:p w14:paraId="59616DAF"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9B9AB11"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32E4728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0109BC13" w14:textId="77777777" w:rsidR="007C2AC9" w:rsidRDefault="007C2AC9" w:rsidP="00D353E4">
            <w:pPr>
              <w:pStyle w:val="TAC"/>
              <w:rPr>
                <w:lang w:val="en-US" w:eastAsia="zh-CN"/>
              </w:rPr>
            </w:pPr>
            <w:r>
              <w:rPr>
                <w:rFonts w:hint="eastAsia"/>
                <w:lang w:val="en-US" w:eastAsia="zh-CN"/>
              </w:rPr>
              <w:t>0</w:t>
            </w:r>
          </w:p>
        </w:tc>
      </w:tr>
      <w:tr w:rsidR="007C2AC9" w14:paraId="30F1E51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0039929A"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3BB9C270"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06507C5"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EE80AE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CA_n261G</w:t>
            </w:r>
          </w:p>
        </w:tc>
        <w:tc>
          <w:tcPr>
            <w:tcW w:w="846" w:type="pct"/>
            <w:tcBorders>
              <w:top w:val="nil"/>
              <w:left w:val="single" w:sz="4" w:space="0" w:color="auto"/>
              <w:bottom w:val="single" w:sz="4" w:space="0" w:color="auto"/>
              <w:right w:val="single" w:sz="4" w:space="0" w:color="auto"/>
            </w:tcBorders>
            <w:shd w:val="clear" w:color="auto" w:fill="auto"/>
            <w:vAlign w:val="center"/>
          </w:tcPr>
          <w:p w14:paraId="46F7F153" w14:textId="77777777" w:rsidR="007C2AC9" w:rsidRDefault="007C2AC9" w:rsidP="00D353E4">
            <w:pPr>
              <w:pStyle w:val="TAC"/>
              <w:rPr>
                <w:lang w:val="en-US" w:eastAsia="zh-CN"/>
              </w:rPr>
            </w:pPr>
          </w:p>
        </w:tc>
      </w:tr>
      <w:tr w:rsidR="007C2AC9" w14:paraId="6F52843C"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AEE07A2" w14:textId="77777777" w:rsidR="007C2AC9" w:rsidRDefault="007C2AC9" w:rsidP="00D353E4">
            <w:pPr>
              <w:pStyle w:val="TAC"/>
              <w:rPr>
                <w:rFonts w:cs="Arial"/>
                <w:szCs w:val="18"/>
              </w:rPr>
            </w:pPr>
            <w:r>
              <w:rPr>
                <w:rFonts w:cs="Arial"/>
                <w:szCs w:val="18"/>
              </w:rPr>
              <w:t>CA_n260M-n261H</w:t>
            </w:r>
          </w:p>
        </w:tc>
        <w:tc>
          <w:tcPr>
            <w:tcW w:w="986" w:type="pct"/>
            <w:vMerge/>
            <w:tcBorders>
              <w:left w:val="single" w:sz="4" w:space="0" w:color="auto"/>
              <w:right w:val="single" w:sz="4" w:space="0" w:color="auto"/>
            </w:tcBorders>
            <w:shd w:val="clear" w:color="auto" w:fill="auto"/>
            <w:vAlign w:val="center"/>
          </w:tcPr>
          <w:p w14:paraId="28A7A3C0" w14:textId="77777777" w:rsidR="007C2AC9" w:rsidRDefault="007C2AC9" w:rsidP="00D353E4">
            <w:pPr>
              <w:pStyle w:val="TAC"/>
              <w:overflowPunct w:val="0"/>
              <w:autoSpaceDE w:val="0"/>
              <w:autoSpaceDN w:val="0"/>
              <w:adjustRightInd w:val="0"/>
              <w:textAlignment w:val="baseline"/>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41C4A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70232F6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10DFA891" w14:textId="77777777" w:rsidR="007C2AC9" w:rsidRDefault="007C2AC9" w:rsidP="00D353E4">
            <w:pPr>
              <w:pStyle w:val="TAC"/>
              <w:rPr>
                <w:lang w:val="en-US" w:eastAsia="zh-CN"/>
              </w:rPr>
            </w:pPr>
            <w:r>
              <w:rPr>
                <w:rFonts w:hint="eastAsia"/>
                <w:lang w:val="en-US" w:eastAsia="zh-CN"/>
              </w:rPr>
              <w:t>0</w:t>
            </w:r>
          </w:p>
        </w:tc>
      </w:tr>
      <w:tr w:rsidR="007C2AC9" w14:paraId="71A20DD4"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BA7EF87"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049CE018"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14DA83A"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B3B72B0"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CA_n261H</w:t>
            </w:r>
          </w:p>
        </w:tc>
        <w:tc>
          <w:tcPr>
            <w:tcW w:w="846" w:type="pct"/>
            <w:tcBorders>
              <w:top w:val="nil"/>
              <w:left w:val="single" w:sz="4" w:space="0" w:color="auto"/>
              <w:bottom w:val="single" w:sz="4" w:space="0" w:color="auto"/>
              <w:right w:val="single" w:sz="4" w:space="0" w:color="auto"/>
            </w:tcBorders>
            <w:shd w:val="clear" w:color="auto" w:fill="auto"/>
            <w:vAlign w:val="center"/>
          </w:tcPr>
          <w:p w14:paraId="62ABBDED" w14:textId="77777777" w:rsidR="007C2AC9" w:rsidRDefault="007C2AC9" w:rsidP="00D353E4">
            <w:pPr>
              <w:pStyle w:val="TAC"/>
              <w:rPr>
                <w:lang w:val="en-US" w:eastAsia="zh-CN"/>
              </w:rPr>
            </w:pPr>
          </w:p>
        </w:tc>
      </w:tr>
      <w:tr w:rsidR="007C2AC9" w14:paraId="10FBC2D6"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0F96AF5" w14:textId="77777777" w:rsidR="007C2AC9" w:rsidRDefault="007C2AC9" w:rsidP="00D353E4">
            <w:pPr>
              <w:pStyle w:val="TAC"/>
              <w:rPr>
                <w:rFonts w:cs="Arial"/>
                <w:szCs w:val="18"/>
              </w:rPr>
            </w:pPr>
            <w:r>
              <w:rPr>
                <w:rFonts w:cs="Arial"/>
                <w:szCs w:val="18"/>
              </w:rPr>
              <w:t>CA_n260M-n261</w:t>
            </w:r>
            <w:r>
              <w:rPr>
                <w:rFonts w:cs="Arial" w:hint="eastAsia"/>
                <w:szCs w:val="18"/>
                <w:lang w:eastAsia="zh-CN"/>
              </w:rPr>
              <w:t>I</w:t>
            </w:r>
          </w:p>
        </w:tc>
        <w:tc>
          <w:tcPr>
            <w:tcW w:w="986" w:type="pct"/>
            <w:vMerge/>
            <w:tcBorders>
              <w:left w:val="single" w:sz="4" w:space="0" w:color="auto"/>
              <w:right w:val="single" w:sz="4" w:space="0" w:color="auto"/>
            </w:tcBorders>
            <w:shd w:val="clear" w:color="auto" w:fill="auto"/>
            <w:vAlign w:val="center"/>
          </w:tcPr>
          <w:p w14:paraId="2B893D6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0570C2"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AC3A23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E33B6E2" w14:textId="77777777" w:rsidR="007C2AC9" w:rsidRDefault="007C2AC9" w:rsidP="00D353E4">
            <w:pPr>
              <w:pStyle w:val="TAC"/>
              <w:rPr>
                <w:lang w:val="en-US" w:eastAsia="zh-CN"/>
              </w:rPr>
            </w:pPr>
            <w:r>
              <w:rPr>
                <w:rFonts w:hint="eastAsia"/>
                <w:lang w:val="en-US" w:eastAsia="zh-CN"/>
              </w:rPr>
              <w:t>0</w:t>
            </w:r>
          </w:p>
        </w:tc>
      </w:tr>
      <w:tr w:rsidR="007C2AC9" w14:paraId="0AC85566"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256E5134"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142DF9FB"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2DBCD9A"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56B685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CA_n261I</w:t>
            </w:r>
          </w:p>
        </w:tc>
        <w:tc>
          <w:tcPr>
            <w:tcW w:w="846" w:type="pct"/>
            <w:tcBorders>
              <w:top w:val="nil"/>
              <w:left w:val="single" w:sz="4" w:space="0" w:color="auto"/>
              <w:bottom w:val="single" w:sz="4" w:space="0" w:color="auto"/>
              <w:right w:val="single" w:sz="4" w:space="0" w:color="auto"/>
            </w:tcBorders>
            <w:shd w:val="clear" w:color="auto" w:fill="auto"/>
            <w:vAlign w:val="center"/>
          </w:tcPr>
          <w:p w14:paraId="048F5BFB" w14:textId="77777777" w:rsidR="007C2AC9" w:rsidRDefault="007C2AC9" w:rsidP="00D353E4">
            <w:pPr>
              <w:pStyle w:val="TAC"/>
              <w:rPr>
                <w:lang w:val="en-US" w:eastAsia="zh-CN"/>
              </w:rPr>
            </w:pPr>
          </w:p>
        </w:tc>
      </w:tr>
      <w:tr w:rsidR="007C2AC9" w14:paraId="07CFDA98"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4280D9C9" w14:textId="77777777" w:rsidR="007C2AC9" w:rsidRDefault="007C2AC9" w:rsidP="00D353E4">
            <w:pPr>
              <w:pStyle w:val="TAC"/>
              <w:rPr>
                <w:rFonts w:cs="Arial"/>
                <w:szCs w:val="18"/>
              </w:rPr>
            </w:pPr>
            <w:r>
              <w:rPr>
                <w:rFonts w:cs="Arial"/>
                <w:szCs w:val="18"/>
              </w:rPr>
              <w:t>CA_n260M-n261J</w:t>
            </w:r>
          </w:p>
        </w:tc>
        <w:tc>
          <w:tcPr>
            <w:tcW w:w="986" w:type="pct"/>
            <w:vMerge/>
            <w:tcBorders>
              <w:left w:val="single" w:sz="4" w:space="0" w:color="auto"/>
              <w:right w:val="single" w:sz="4" w:space="0" w:color="auto"/>
            </w:tcBorders>
            <w:shd w:val="clear" w:color="auto" w:fill="auto"/>
            <w:vAlign w:val="center"/>
          </w:tcPr>
          <w:p w14:paraId="642FC28B"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473620"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1F4251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2E40D248" w14:textId="77777777" w:rsidR="007C2AC9" w:rsidRDefault="007C2AC9" w:rsidP="00D353E4">
            <w:pPr>
              <w:pStyle w:val="TAC"/>
              <w:rPr>
                <w:lang w:val="en-US" w:eastAsia="zh-CN"/>
              </w:rPr>
            </w:pPr>
            <w:r>
              <w:rPr>
                <w:rFonts w:hint="eastAsia"/>
                <w:lang w:val="en-US" w:eastAsia="zh-CN"/>
              </w:rPr>
              <w:t>0</w:t>
            </w:r>
          </w:p>
        </w:tc>
      </w:tr>
      <w:tr w:rsidR="007C2AC9" w14:paraId="22437809"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C01A2CE"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75CF8B6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623F51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1C7D5064"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CA_n261J</w:t>
            </w:r>
          </w:p>
        </w:tc>
        <w:tc>
          <w:tcPr>
            <w:tcW w:w="846" w:type="pct"/>
            <w:tcBorders>
              <w:top w:val="nil"/>
              <w:left w:val="single" w:sz="4" w:space="0" w:color="auto"/>
              <w:bottom w:val="single" w:sz="4" w:space="0" w:color="auto"/>
              <w:right w:val="single" w:sz="4" w:space="0" w:color="auto"/>
            </w:tcBorders>
            <w:shd w:val="clear" w:color="auto" w:fill="auto"/>
            <w:vAlign w:val="center"/>
          </w:tcPr>
          <w:p w14:paraId="0E81BD2F" w14:textId="77777777" w:rsidR="007C2AC9" w:rsidRDefault="007C2AC9" w:rsidP="00D353E4">
            <w:pPr>
              <w:pStyle w:val="TAC"/>
              <w:rPr>
                <w:lang w:val="en-US" w:eastAsia="zh-CN"/>
              </w:rPr>
            </w:pPr>
          </w:p>
        </w:tc>
      </w:tr>
      <w:tr w:rsidR="007C2AC9" w14:paraId="36A3B6DE"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1160C172" w14:textId="77777777" w:rsidR="007C2AC9" w:rsidRDefault="007C2AC9" w:rsidP="00D353E4">
            <w:pPr>
              <w:pStyle w:val="TAC"/>
              <w:rPr>
                <w:rFonts w:cs="Arial"/>
                <w:szCs w:val="18"/>
              </w:rPr>
            </w:pPr>
            <w:r>
              <w:rPr>
                <w:rFonts w:cs="Arial"/>
                <w:szCs w:val="18"/>
              </w:rPr>
              <w:t>CA_n260M-n261K</w:t>
            </w:r>
          </w:p>
        </w:tc>
        <w:tc>
          <w:tcPr>
            <w:tcW w:w="986" w:type="pct"/>
            <w:vMerge/>
            <w:tcBorders>
              <w:left w:val="single" w:sz="4" w:space="0" w:color="auto"/>
              <w:right w:val="single" w:sz="4" w:space="0" w:color="auto"/>
            </w:tcBorders>
            <w:shd w:val="clear" w:color="auto" w:fill="auto"/>
            <w:vAlign w:val="center"/>
          </w:tcPr>
          <w:p w14:paraId="47E9F38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3055F6"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A5EA8FD"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C85DE07" w14:textId="77777777" w:rsidR="007C2AC9" w:rsidRDefault="007C2AC9" w:rsidP="00D353E4">
            <w:pPr>
              <w:pStyle w:val="TAC"/>
              <w:rPr>
                <w:lang w:val="en-US" w:eastAsia="zh-CN"/>
              </w:rPr>
            </w:pPr>
            <w:r>
              <w:rPr>
                <w:rFonts w:hint="eastAsia"/>
                <w:lang w:val="en-US" w:eastAsia="zh-CN"/>
              </w:rPr>
              <w:t>0</w:t>
            </w:r>
          </w:p>
        </w:tc>
      </w:tr>
      <w:tr w:rsidR="007C2AC9" w14:paraId="16877B35"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41AB3419"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5FFA6791"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4640044"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2B6AFB55"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CA_n261K</w:t>
            </w:r>
          </w:p>
        </w:tc>
        <w:tc>
          <w:tcPr>
            <w:tcW w:w="846" w:type="pct"/>
            <w:tcBorders>
              <w:top w:val="nil"/>
              <w:left w:val="single" w:sz="4" w:space="0" w:color="auto"/>
              <w:bottom w:val="single" w:sz="4" w:space="0" w:color="auto"/>
              <w:right w:val="single" w:sz="4" w:space="0" w:color="auto"/>
            </w:tcBorders>
            <w:shd w:val="clear" w:color="auto" w:fill="auto"/>
            <w:vAlign w:val="center"/>
          </w:tcPr>
          <w:p w14:paraId="4238C26C" w14:textId="77777777" w:rsidR="007C2AC9" w:rsidRDefault="007C2AC9" w:rsidP="00D353E4">
            <w:pPr>
              <w:pStyle w:val="TAC"/>
              <w:rPr>
                <w:lang w:val="en-US" w:eastAsia="zh-CN"/>
              </w:rPr>
            </w:pPr>
          </w:p>
        </w:tc>
      </w:tr>
      <w:tr w:rsidR="007C2AC9" w14:paraId="3CA24119"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668E6F27" w14:textId="77777777" w:rsidR="007C2AC9" w:rsidRDefault="007C2AC9" w:rsidP="00D353E4">
            <w:pPr>
              <w:pStyle w:val="TAC"/>
              <w:rPr>
                <w:rFonts w:cs="Arial"/>
                <w:szCs w:val="18"/>
              </w:rPr>
            </w:pPr>
            <w:r>
              <w:rPr>
                <w:rFonts w:cs="Arial"/>
                <w:szCs w:val="18"/>
              </w:rPr>
              <w:t>CA_n260M-n261L</w:t>
            </w:r>
          </w:p>
        </w:tc>
        <w:tc>
          <w:tcPr>
            <w:tcW w:w="986" w:type="pct"/>
            <w:vMerge/>
            <w:tcBorders>
              <w:left w:val="single" w:sz="4" w:space="0" w:color="auto"/>
              <w:right w:val="single" w:sz="4" w:space="0" w:color="auto"/>
            </w:tcBorders>
            <w:shd w:val="clear" w:color="auto" w:fill="auto"/>
            <w:vAlign w:val="center"/>
          </w:tcPr>
          <w:p w14:paraId="014B0F4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795BDA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69AA078"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750ADBE1" w14:textId="77777777" w:rsidR="007C2AC9" w:rsidRDefault="007C2AC9" w:rsidP="00D353E4">
            <w:pPr>
              <w:pStyle w:val="TAC"/>
              <w:rPr>
                <w:lang w:val="en-US" w:eastAsia="zh-CN"/>
              </w:rPr>
            </w:pPr>
            <w:r>
              <w:rPr>
                <w:rFonts w:hint="eastAsia"/>
                <w:lang w:val="en-US" w:eastAsia="zh-CN"/>
              </w:rPr>
              <w:t>0</w:t>
            </w:r>
          </w:p>
        </w:tc>
      </w:tr>
      <w:tr w:rsidR="007C2AC9" w14:paraId="209E3C62"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37A82763" w14:textId="77777777" w:rsidR="007C2AC9" w:rsidRDefault="007C2AC9" w:rsidP="00D353E4">
            <w:pPr>
              <w:pStyle w:val="TAC"/>
              <w:rPr>
                <w:rFonts w:cs="Arial"/>
                <w:szCs w:val="18"/>
              </w:rPr>
            </w:pPr>
          </w:p>
        </w:tc>
        <w:tc>
          <w:tcPr>
            <w:tcW w:w="986" w:type="pct"/>
            <w:vMerge/>
            <w:tcBorders>
              <w:left w:val="single" w:sz="4" w:space="0" w:color="auto"/>
              <w:right w:val="single" w:sz="4" w:space="0" w:color="auto"/>
            </w:tcBorders>
            <w:shd w:val="clear" w:color="auto" w:fill="auto"/>
            <w:vAlign w:val="center"/>
          </w:tcPr>
          <w:p w14:paraId="48FBC97F"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6DE061" w14:textId="77777777" w:rsidR="007C2AC9" w:rsidRDefault="007C2AC9" w:rsidP="00D353E4">
            <w:pPr>
              <w:pStyle w:val="TAC"/>
              <w:rPr>
                <w:lang w:val="en-US" w:eastAsia="zh-CN"/>
              </w:rPr>
            </w:pPr>
            <w:r>
              <w:rPr>
                <w:rFonts w:hint="eastAsia"/>
                <w:lang w:val="en-US" w:eastAsia="zh-CN"/>
              </w:rPr>
              <w:t>n</w:t>
            </w:r>
            <w:r>
              <w:rPr>
                <w:lang w:val="en-US" w:eastAsia="zh-CN"/>
              </w:rPr>
              <w:t>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5845E1DF"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CA_n261L</w:t>
            </w:r>
          </w:p>
        </w:tc>
        <w:tc>
          <w:tcPr>
            <w:tcW w:w="846" w:type="pct"/>
            <w:tcBorders>
              <w:top w:val="nil"/>
              <w:left w:val="single" w:sz="4" w:space="0" w:color="auto"/>
              <w:bottom w:val="single" w:sz="4" w:space="0" w:color="auto"/>
              <w:right w:val="single" w:sz="4" w:space="0" w:color="auto"/>
            </w:tcBorders>
            <w:shd w:val="clear" w:color="auto" w:fill="auto"/>
            <w:vAlign w:val="center"/>
          </w:tcPr>
          <w:p w14:paraId="0BF712F0" w14:textId="77777777" w:rsidR="007C2AC9" w:rsidRDefault="007C2AC9" w:rsidP="00D353E4">
            <w:pPr>
              <w:pStyle w:val="TAC"/>
              <w:rPr>
                <w:lang w:val="en-US" w:eastAsia="zh-CN"/>
              </w:rPr>
            </w:pPr>
          </w:p>
        </w:tc>
      </w:tr>
      <w:tr w:rsidR="007C2AC9" w14:paraId="3FBB9CD5" w14:textId="77777777" w:rsidTr="00D353E4">
        <w:trPr>
          <w:trHeight w:val="187"/>
          <w:jc w:val="center"/>
        </w:trPr>
        <w:tc>
          <w:tcPr>
            <w:tcW w:w="1094" w:type="pct"/>
            <w:tcBorders>
              <w:top w:val="single" w:sz="4" w:space="0" w:color="auto"/>
              <w:left w:val="single" w:sz="4" w:space="0" w:color="auto"/>
              <w:bottom w:val="nil"/>
              <w:right w:val="single" w:sz="4" w:space="0" w:color="auto"/>
            </w:tcBorders>
            <w:shd w:val="clear" w:color="auto" w:fill="auto"/>
            <w:vAlign w:val="center"/>
          </w:tcPr>
          <w:p w14:paraId="717F421B" w14:textId="77777777" w:rsidR="007C2AC9" w:rsidRDefault="007C2AC9" w:rsidP="00D353E4">
            <w:pPr>
              <w:pStyle w:val="TAC"/>
              <w:rPr>
                <w:rFonts w:cs="Arial"/>
                <w:szCs w:val="18"/>
              </w:rPr>
            </w:pPr>
            <w:r>
              <w:rPr>
                <w:rFonts w:cs="Arial"/>
                <w:szCs w:val="18"/>
              </w:rPr>
              <w:t>CA_n260M-n261M</w:t>
            </w:r>
          </w:p>
        </w:tc>
        <w:tc>
          <w:tcPr>
            <w:tcW w:w="986" w:type="pct"/>
            <w:vMerge/>
            <w:tcBorders>
              <w:left w:val="single" w:sz="4" w:space="0" w:color="auto"/>
              <w:right w:val="single" w:sz="4" w:space="0" w:color="auto"/>
            </w:tcBorders>
            <w:shd w:val="clear" w:color="auto" w:fill="auto"/>
            <w:vAlign w:val="center"/>
          </w:tcPr>
          <w:p w14:paraId="3A180317"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63B57CE" w14:textId="77777777" w:rsidR="007C2AC9" w:rsidRDefault="007C2AC9" w:rsidP="00D353E4">
            <w:pPr>
              <w:pStyle w:val="TAC"/>
              <w:rPr>
                <w:lang w:val="en-US" w:eastAsia="zh-CN"/>
              </w:rPr>
            </w:pPr>
            <w:r>
              <w:rPr>
                <w:rFonts w:hint="eastAsia"/>
                <w:lang w:val="en-US" w:eastAsia="zh-CN"/>
              </w:rPr>
              <w:t>n</w:t>
            </w:r>
            <w:r>
              <w:rPr>
                <w:lang w:val="en-US" w:eastAsia="zh-CN"/>
              </w:rPr>
              <w:t>260</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6DA45A7E"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CA_n260M</w:t>
            </w:r>
          </w:p>
        </w:tc>
        <w:tc>
          <w:tcPr>
            <w:tcW w:w="846" w:type="pct"/>
            <w:tcBorders>
              <w:top w:val="single" w:sz="4" w:space="0" w:color="auto"/>
              <w:left w:val="single" w:sz="4" w:space="0" w:color="auto"/>
              <w:bottom w:val="nil"/>
              <w:right w:val="single" w:sz="4" w:space="0" w:color="auto"/>
            </w:tcBorders>
            <w:shd w:val="clear" w:color="auto" w:fill="auto"/>
            <w:vAlign w:val="center"/>
          </w:tcPr>
          <w:p w14:paraId="553079C0" w14:textId="77777777" w:rsidR="007C2AC9" w:rsidRDefault="007C2AC9" w:rsidP="00D353E4">
            <w:pPr>
              <w:pStyle w:val="TAC"/>
              <w:rPr>
                <w:lang w:val="en-US" w:eastAsia="zh-CN"/>
              </w:rPr>
            </w:pPr>
            <w:r>
              <w:rPr>
                <w:rFonts w:hint="eastAsia"/>
                <w:lang w:val="en-US" w:eastAsia="zh-CN"/>
              </w:rPr>
              <w:t>0</w:t>
            </w:r>
          </w:p>
        </w:tc>
      </w:tr>
      <w:tr w:rsidR="007C2AC9" w14:paraId="373CCBFC" w14:textId="77777777" w:rsidTr="00D353E4">
        <w:trPr>
          <w:trHeight w:val="187"/>
          <w:jc w:val="center"/>
        </w:trPr>
        <w:tc>
          <w:tcPr>
            <w:tcW w:w="1094" w:type="pct"/>
            <w:tcBorders>
              <w:top w:val="nil"/>
              <w:left w:val="single" w:sz="4" w:space="0" w:color="auto"/>
              <w:bottom w:val="single" w:sz="4" w:space="0" w:color="auto"/>
              <w:right w:val="single" w:sz="4" w:space="0" w:color="auto"/>
            </w:tcBorders>
            <w:shd w:val="clear" w:color="auto" w:fill="auto"/>
            <w:vAlign w:val="center"/>
          </w:tcPr>
          <w:p w14:paraId="1B7C684E" w14:textId="77777777" w:rsidR="007C2AC9" w:rsidRDefault="007C2AC9" w:rsidP="00D353E4">
            <w:pPr>
              <w:pStyle w:val="TAC"/>
              <w:rPr>
                <w:rFonts w:cs="Arial"/>
                <w:szCs w:val="18"/>
              </w:rPr>
            </w:pPr>
          </w:p>
        </w:tc>
        <w:tc>
          <w:tcPr>
            <w:tcW w:w="986" w:type="pct"/>
            <w:vMerge/>
            <w:tcBorders>
              <w:left w:val="single" w:sz="4" w:space="0" w:color="auto"/>
              <w:bottom w:val="single" w:sz="4" w:space="0" w:color="auto"/>
              <w:right w:val="single" w:sz="4" w:space="0" w:color="auto"/>
            </w:tcBorders>
            <w:shd w:val="clear" w:color="auto" w:fill="auto"/>
            <w:vAlign w:val="center"/>
          </w:tcPr>
          <w:p w14:paraId="0EBA3269" w14:textId="77777777" w:rsidR="007C2AC9" w:rsidRDefault="007C2AC9" w:rsidP="00D353E4">
            <w:pPr>
              <w:pStyle w:val="TAC"/>
              <w:rPr>
                <w:lang w:val="en-US"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82C90DB" w14:textId="77777777" w:rsidR="007C2AC9" w:rsidRDefault="007C2AC9" w:rsidP="00D353E4">
            <w:pPr>
              <w:pStyle w:val="TAC"/>
              <w:rPr>
                <w:lang w:val="en-US" w:eastAsia="zh-CN"/>
              </w:rPr>
            </w:pPr>
            <w:r>
              <w:rPr>
                <w:lang w:val="en-US" w:eastAsia="zh-CN"/>
              </w:rPr>
              <w:t>n261</w:t>
            </w:r>
          </w:p>
        </w:tc>
        <w:tc>
          <w:tcPr>
            <w:tcW w:w="1498" w:type="pct"/>
            <w:tcBorders>
              <w:top w:val="single" w:sz="4" w:space="0" w:color="auto"/>
              <w:left w:val="single" w:sz="4" w:space="0" w:color="auto"/>
              <w:bottom w:val="single" w:sz="4" w:space="0" w:color="auto"/>
              <w:right w:val="single" w:sz="4" w:space="0" w:color="auto"/>
            </w:tcBorders>
            <w:shd w:val="clear" w:color="auto" w:fill="auto"/>
            <w:vAlign w:val="bottom"/>
          </w:tcPr>
          <w:p w14:paraId="00BDE992" w14:textId="77777777" w:rsidR="007C2AC9" w:rsidRDefault="007C2AC9" w:rsidP="00D353E4">
            <w:pPr>
              <w:spacing w:after="0"/>
              <w:jc w:val="center"/>
              <w:textAlignment w:val="bottom"/>
              <w:rPr>
                <w:lang w:val="en-US" w:eastAsia="zh-CN"/>
              </w:rPr>
            </w:pPr>
            <w:r>
              <w:rPr>
                <w:rFonts w:ascii="Arial" w:eastAsia="SimSun" w:hAnsi="Arial" w:cs="Arial"/>
                <w:color w:val="000000"/>
                <w:sz w:val="18"/>
                <w:szCs w:val="18"/>
                <w:lang w:val="en-US" w:eastAsia="zh-CN" w:bidi="ar"/>
              </w:rPr>
              <w:t>CA_n261M</w:t>
            </w:r>
          </w:p>
        </w:tc>
        <w:tc>
          <w:tcPr>
            <w:tcW w:w="846" w:type="pct"/>
            <w:tcBorders>
              <w:top w:val="nil"/>
              <w:left w:val="single" w:sz="4" w:space="0" w:color="auto"/>
              <w:bottom w:val="single" w:sz="4" w:space="0" w:color="auto"/>
              <w:right w:val="single" w:sz="4" w:space="0" w:color="auto"/>
            </w:tcBorders>
            <w:shd w:val="clear" w:color="auto" w:fill="auto"/>
            <w:vAlign w:val="center"/>
          </w:tcPr>
          <w:p w14:paraId="10B62882" w14:textId="77777777" w:rsidR="007C2AC9" w:rsidRDefault="007C2AC9" w:rsidP="00D353E4">
            <w:pPr>
              <w:pStyle w:val="TAC"/>
              <w:rPr>
                <w:lang w:val="en-US" w:eastAsia="zh-CN"/>
              </w:rPr>
            </w:pPr>
          </w:p>
        </w:tc>
      </w:tr>
      <w:tr w:rsidR="007C2AC9" w14:paraId="1475B2A1" w14:textId="77777777" w:rsidTr="00D353E4">
        <w:trPr>
          <w:trHeight w:val="187"/>
          <w:jc w:val="center"/>
        </w:trPr>
        <w:tc>
          <w:tcPr>
            <w:tcW w:w="5000" w:type="pct"/>
            <w:gridSpan w:val="5"/>
            <w:tcBorders>
              <w:top w:val="single" w:sz="4" w:space="0" w:color="auto"/>
              <w:left w:val="single" w:sz="4" w:space="0" w:color="auto"/>
              <w:right w:val="single" w:sz="4" w:space="0" w:color="auto"/>
            </w:tcBorders>
            <w:shd w:val="clear" w:color="auto" w:fill="auto"/>
            <w:vAlign w:val="center"/>
          </w:tcPr>
          <w:p w14:paraId="326A4FD6" w14:textId="77777777" w:rsidR="007C2AC9" w:rsidRDefault="007C2AC9" w:rsidP="00D353E4">
            <w:pPr>
              <w:pStyle w:val="TAC"/>
              <w:jc w:val="left"/>
              <w:rPr>
                <w:lang w:val="en-US" w:eastAsia="zh-CN"/>
              </w:rPr>
            </w:pPr>
            <w:r>
              <w:t>NOTE 1:</w:t>
            </w:r>
            <w:r>
              <w:rPr>
                <w:rFonts w:eastAsia="游明朝"/>
              </w:rPr>
              <w:t xml:space="preserve"> </w:t>
            </w:r>
            <w:r>
              <w:rPr>
                <w:rFonts w:eastAsia="游明朝"/>
              </w:rPr>
              <w:tab/>
              <w:t xml:space="preserve">The SCS of each </w:t>
            </w:r>
            <w:r>
              <w:t>channel bandwidth for NR band refers to Table 5.3.5-1.</w:t>
            </w:r>
          </w:p>
          <w:p w14:paraId="33859943" w14:textId="77777777" w:rsidR="007C2AC9" w:rsidRDefault="007C2AC9" w:rsidP="00D353E4">
            <w:pPr>
              <w:pStyle w:val="TAC"/>
              <w:jc w:val="left"/>
              <w:rPr>
                <w:lang w:eastAsia="zh-CN"/>
              </w:rPr>
            </w:pPr>
            <w:r>
              <w:rPr>
                <w:lang w:eastAsia="zh-CN"/>
              </w:rPr>
              <w:t>NOTE 2:</w:t>
            </w:r>
            <w:r>
              <w:tab/>
            </w:r>
            <w:r>
              <w:rPr>
                <w:lang w:eastAsia="zh-CN"/>
              </w:rPr>
              <w:t>Unless otherwise stated, BCS0 is referred in each constituent CA configuration</w:t>
            </w:r>
          </w:p>
          <w:p w14:paraId="275574FC" w14:textId="34DB9369" w:rsidR="007C2AC9" w:rsidRDefault="007C2AC9" w:rsidP="009C6CC1">
            <w:pPr>
              <w:pStyle w:val="TAC"/>
              <w:jc w:val="left"/>
              <w:rPr>
                <w:lang w:val="en-US" w:eastAsia="zh-CN"/>
              </w:rPr>
            </w:pPr>
            <w:r>
              <w:rPr>
                <w:lang w:eastAsia="zh-CN"/>
              </w:rPr>
              <w:t>NOTE 3:</w:t>
            </w:r>
            <w:r>
              <w:tab/>
            </w:r>
            <w:ins w:id="59" w:author="作成者">
              <w:r w:rsidR="009C6CC1">
                <w:t xml:space="preserve">Void </w:t>
              </w:r>
            </w:ins>
            <w:del w:id="60" w:author="作成者">
              <w:r w:rsidRPr="00270206" w:rsidDel="009C6CC1">
                <w:rPr>
                  <w:lang w:eastAsia="zh-CN"/>
                </w:rPr>
                <w:delText>UL CA combination applicable to power classes 1, 2 and 5 only</w:delText>
              </w:r>
            </w:del>
          </w:p>
        </w:tc>
      </w:tr>
    </w:tbl>
    <w:p w14:paraId="02527E1E" w14:textId="77777777" w:rsidR="007C2AC9" w:rsidRDefault="007C2AC9" w:rsidP="007C2AC9">
      <w:pPr>
        <w:spacing w:after="0"/>
        <w:rPr>
          <w:noProof/>
        </w:rPr>
      </w:pPr>
    </w:p>
    <w:p w14:paraId="2C384A31" w14:textId="77777777" w:rsidR="007C2AC9" w:rsidRDefault="007C2AC9" w:rsidP="007C2AC9">
      <w:pPr>
        <w:pStyle w:val="Separation"/>
      </w:pPr>
      <w:r>
        <w:t>&lt; End of changes &gt;</w:t>
      </w:r>
    </w:p>
    <w:p w14:paraId="222A6662" w14:textId="1BE8184F" w:rsidR="007C2AC9" w:rsidRDefault="007C2AC9" w:rsidP="007C2AC9">
      <w:pPr>
        <w:pStyle w:val="Separation"/>
      </w:pPr>
      <w:r>
        <w:t>&lt; Start of changes &gt;</w:t>
      </w:r>
    </w:p>
    <w:p w14:paraId="4083796A" w14:textId="77777777" w:rsidR="007C2AC9" w:rsidRPr="00C04A08" w:rsidRDefault="007C2AC9" w:rsidP="007C2AC9">
      <w:pPr>
        <w:pStyle w:val="30"/>
      </w:pPr>
      <w:bookmarkStart w:id="61" w:name="_Toc21340783"/>
      <w:bookmarkStart w:id="62" w:name="_Toc29805230"/>
      <w:bookmarkStart w:id="63" w:name="_Toc36456439"/>
      <w:bookmarkStart w:id="64" w:name="_Toc36469537"/>
      <w:bookmarkStart w:id="65" w:name="_Toc37253946"/>
      <w:bookmarkStart w:id="66" w:name="_Toc37322803"/>
      <w:bookmarkStart w:id="67" w:name="_Toc37324209"/>
      <w:bookmarkStart w:id="68" w:name="_Toc45889732"/>
      <w:bookmarkStart w:id="69" w:name="_Toc52196387"/>
      <w:bookmarkStart w:id="70" w:name="_Toc52197367"/>
      <w:bookmarkStart w:id="71" w:name="_Toc53173090"/>
      <w:bookmarkStart w:id="72" w:name="_Toc53173459"/>
      <w:bookmarkStart w:id="73" w:name="_Toc61119454"/>
      <w:bookmarkStart w:id="74" w:name="_Toc61119836"/>
      <w:bookmarkStart w:id="75" w:name="_Toc67925886"/>
      <w:bookmarkStart w:id="76" w:name="_Toc75273524"/>
      <w:bookmarkStart w:id="77" w:name="_Toc76510424"/>
      <w:bookmarkStart w:id="78" w:name="_Toc83129578"/>
      <w:bookmarkStart w:id="79" w:name="_Toc90591111"/>
      <w:bookmarkStart w:id="80" w:name="_Toc98864138"/>
      <w:bookmarkStart w:id="81" w:name="_Toc99733387"/>
      <w:bookmarkStart w:id="82" w:name="_Toc106577282"/>
      <w:bookmarkStart w:id="83" w:name="_Toc114537033"/>
      <w:bookmarkStart w:id="84" w:name="_Toc115257301"/>
      <w:r w:rsidRPr="00C04A08">
        <w:t>6.2A.1</w:t>
      </w:r>
      <w:r w:rsidRPr="00C04A08">
        <w:tab/>
        <w:t>UE maximum output power for CA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ED5C176" w14:textId="77777777" w:rsidR="007C2AC9" w:rsidRPr="00C04A08" w:rsidRDefault="007C2AC9" w:rsidP="007C2AC9">
      <w:r w:rsidRPr="00C04A08">
        <w:t>For downlink intra-band contiguous and non-contiguous carrier aggregation with a single uplink component carrier configured in the NR band, the maximum output power is specified in clause 6.2.1.</w:t>
      </w:r>
    </w:p>
    <w:p w14:paraId="396B7933" w14:textId="77777777" w:rsidR="007C2AC9" w:rsidRDefault="007C2AC9" w:rsidP="007C2AC9">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6B156F3E" w14:textId="77777777" w:rsidR="007C2AC9" w:rsidRDefault="007C2AC9" w:rsidP="007C2AC9">
      <w:r w:rsidRPr="000E30E1">
        <w:t xml:space="preserve">For </w:t>
      </w:r>
      <w:r w:rsidRPr="000E30E1">
        <w:rPr>
          <w:rStyle w:val="ae"/>
        </w:rPr>
        <w:t xml:space="preserve">inter-band uplink CA with </w:t>
      </w:r>
      <w:r>
        <w:rPr>
          <w:rStyle w:val="ae"/>
        </w:rPr>
        <w:t>two</w:t>
      </w:r>
      <w:r w:rsidRPr="000E30E1">
        <w:rPr>
          <w:rStyle w:val="ae"/>
        </w:rPr>
        <w:t xml:space="preserve"> NR bands</w:t>
      </w:r>
      <w:r>
        <w:rPr>
          <w:rStyle w:val="ae"/>
        </w:rPr>
        <w:t xml:space="preserve"> with </w:t>
      </w:r>
      <w:r w:rsidRPr="000E30E1">
        <w:rPr>
          <w:rStyle w:val="ae"/>
        </w:rPr>
        <w:t>each UL band configured with a single CC</w:t>
      </w:r>
      <w:r w:rsidRPr="000E30E1">
        <w:t xml:space="preserve">, the maximum power requirements are applicable per </w:t>
      </w:r>
      <w:r>
        <w:t>band</w:t>
      </w:r>
      <w:r w:rsidRPr="000E30E1">
        <w:t xml:space="preserve">, with both carriers </w:t>
      </w:r>
      <w:r>
        <w:t>active with non-zero power UL RB allocation</w:t>
      </w:r>
      <w:r w:rsidRPr="000E30E1">
        <w:t xml:space="preserve">. The maximum output power </w:t>
      </w:r>
      <w:r>
        <w:t>values</w:t>
      </w:r>
      <w:r w:rsidRPr="000E30E1">
        <w:t xml:space="preserve"> for TRP and EIRP </w:t>
      </w:r>
      <w:r>
        <w:t xml:space="preserve">are </w:t>
      </w:r>
      <w:r w:rsidRPr="000E30E1">
        <w:t xml:space="preserve">applicable per carrier </w:t>
      </w:r>
      <w:r>
        <w:t xml:space="preserve">and </w:t>
      </w:r>
      <w:r w:rsidRPr="000E30E1">
        <w:t xml:space="preserve">are </w:t>
      </w:r>
      <w:r>
        <w:t>specified</w:t>
      </w:r>
      <w:r w:rsidRPr="000E30E1">
        <w:t xml:space="preserve"> in </w:t>
      </w:r>
      <w:r>
        <w:t>tables</w:t>
      </w:r>
      <w:r w:rsidRPr="000E30E1">
        <w:t xml:space="preserve"> 6.2.1.</w:t>
      </w:r>
      <w:r>
        <w:t>x-2.</w:t>
      </w:r>
      <w:r w:rsidRPr="000E30E1">
        <w:t xml:space="preserve"> The minimum peak values for EIRP are </w:t>
      </w:r>
      <w:r>
        <w:t>defined</w:t>
      </w:r>
      <w:r w:rsidRPr="000E30E1">
        <w:t xml:space="preserve"> in </w:t>
      </w:r>
      <w:r>
        <w:t>T</w:t>
      </w:r>
      <w:r w:rsidRPr="000E30E1">
        <w:t>able</w:t>
      </w:r>
      <w:r>
        <w:t>s</w:t>
      </w:r>
      <w:r w:rsidRPr="000E30E1">
        <w:t xml:space="preserve"> 6.2.1.x-1 </w:t>
      </w:r>
      <w:r>
        <w:t xml:space="preserve">and further </w:t>
      </w:r>
      <w:r w:rsidRPr="000E30E1">
        <w:t>re</w:t>
      </w:r>
      <w:r>
        <w:t>laxed</w:t>
      </w:r>
      <w:r w:rsidRPr="000E30E1">
        <w:t xml:space="preserve"> by </w:t>
      </w:r>
      <w:proofErr w:type="spellStart"/>
      <w:r w:rsidRPr="000E30E1">
        <w:rPr>
          <w:rFonts w:ascii="Arial" w:eastAsia="Malgun Gothic" w:hAnsi="Arial"/>
          <w:bCs/>
          <w:sz w:val="18"/>
        </w:rPr>
        <w:t>Δ</w:t>
      </w:r>
      <w:proofErr w:type="gramStart"/>
      <w:r w:rsidRPr="000E30E1">
        <w:rPr>
          <w:rFonts w:ascii="Arial" w:eastAsia="Malgun Gothic" w:hAnsi="Arial"/>
          <w:bCs/>
          <w:sz w:val="18"/>
        </w:rPr>
        <w:t>T</w:t>
      </w:r>
      <w:r w:rsidRPr="000E30E1">
        <w:rPr>
          <w:rFonts w:ascii="Arial" w:eastAsia="Malgun Gothic" w:hAnsi="Arial"/>
          <w:bCs/>
          <w:sz w:val="18"/>
          <w:vertAlign w:val="subscript"/>
        </w:rPr>
        <w:t>IB,P</w:t>
      </w:r>
      <w:proofErr w:type="gramEnd"/>
      <w:r w:rsidRPr="000E30E1">
        <w:rPr>
          <w:rFonts w:ascii="Arial" w:eastAsia="Malgun Gothic" w:hAnsi="Arial"/>
          <w:bCs/>
          <w:sz w:val="18"/>
          <w:vertAlign w:val="subscript"/>
        </w:rPr>
        <w:t>,n</w:t>
      </w:r>
      <w:proofErr w:type="spellEnd"/>
      <w:r w:rsidRPr="000E30E1">
        <w:rPr>
          <w:rFonts w:ascii="Arial" w:eastAsia="Malgun Gothic" w:hAnsi="Arial"/>
          <w:bCs/>
          <w:sz w:val="18"/>
        </w:rPr>
        <w:t xml:space="preserve"> </w:t>
      </w:r>
      <w:r w:rsidRPr="00902B62">
        <w:rPr>
          <w:rFonts w:eastAsia="Malgun Gothic"/>
          <w:bCs/>
        </w:rPr>
        <w:t>specified in</w:t>
      </w:r>
      <w:r w:rsidRPr="00EF4256">
        <w:t xml:space="preserve"> Table</w:t>
      </w:r>
      <w:r w:rsidRPr="00902B62">
        <w:rPr>
          <w:sz w:val="22"/>
          <w:szCs w:val="22"/>
        </w:rPr>
        <w:t xml:space="preserve"> </w:t>
      </w:r>
      <w:r w:rsidRPr="004A6052">
        <w:t>6.2A.1-</w:t>
      </w:r>
      <w:r>
        <w:t>x</w:t>
      </w:r>
      <w:r w:rsidRPr="000E30E1">
        <w:t xml:space="preserve">. The </w:t>
      </w:r>
      <w:r>
        <w:t xml:space="preserve">peak </w:t>
      </w:r>
      <w:r w:rsidRPr="000E30E1">
        <w:t xml:space="preserve">EIRP requirements are verified with the test metric of EIRP (Link=TX beam peak direction, </w:t>
      </w:r>
      <w:proofErr w:type="spellStart"/>
      <w:r w:rsidRPr="000E30E1">
        <w:t>Meas</w:t>
      </w:r>
      <w:proofErr w:type="spellEnd"/>
      <w:r w:rsidRPr="000E30E1">
        <w:t xml:space="preserve">=Link angle). </w:t>
      </w:r>
    </w:p>
    <w:p w14:paraId="305995EF" w14:textId="77777777" w:rsidR="007C2AC9" w:rsidRPr="000E30E1" w:rsidRDefault="007C2AC9" w:rsidP="007C2AC9">
      <w:pPr>
        <w:rPr>
          <w:rFonts w:ascii="Arial" w:eastAsia="Malgun Gothic" w:hAnsi="Arial"/>
          <w:bCs/>
          <w:sz w:val="18"/>
        </w:rPr>
      </w:pPr>
      <w:r w:rsidRPr="000E30E1">
        <w:rPr>
          <w:rFonts w:eastAsia="Malgun Gothic"/>
        </w:rPr>
        <w:t xml:space="preserve">The inter-band </w:t>
      </w:r>
      <w:r>
        <w:rPr>
          <w:rFonts w:eastAsia="Malgun Gothic"/>
        </w:rPr>
        <w:t>UL</w:t>
      </w:r>
      <w:r w:rsidRPr="000E30E1">
        <w:rPr>
          <w:rFonts w:eastAsia="Malgun Gothic"/>
        </w:rPr>
        <w:t>CA spherical coverage requirement for each power class is met if the intersection set of spherical coverage areas exceeds the common coverage requirement</w:t>
      </w:r>
      <w:r>
        <w:rPr>
          <w:rFonts w:eastAsia="Malgun Gothic"/>
        </w:rPr>
        <w:t xml:space="preserve"> for that power class</w:t>
      </w:r>
      <w:r w:rsidRPr="000E30E1">
        <w:rPr>
          <w:rFonts w:eastAsia="Malgun Gothic"/>
        </w:rPr>
        <w:t xml:space="preserve">. </w:t>
      </w:r>
      <w:r>
        <w:rPr>
          <w:rFonts w:eastAsia="Malgun Gothic"/>
        </w:rPr>
        <w:t>For inter-band ULCA. the spherical coverage area for each band is the region of the sphere measured around the UE where the measured EIRP exceeds</w:t>
      </w:r>
      <w:r w:rsidRPr="000E30E1">
        <w:t xml:space="preserve"> the EIRP level specified in </w:t>
      </w:r>
      <w:r>
        <w:t>T</w:t>
      </w:r>
      <w:r w:rsidRPr="000E30E1">
        <w:t>ables 6.2.1.x-3</w:t>
      </w:r>
      <w:r>
        <w:t xml:space="preserve"> and further</w:t>
      </w:r>
      <w:r w:rsidRPr="000E30E1">
        <w:t xml:space="preserve"> reduced by the parameter </w:t>
      </w:r>
      <w:proofErr w:type="spellStart"/>
      <w:r w:rsidRPr="000E30E1">
        <w:rPr>
          <w:rFonts w:ascii="Arial" w:eastAsia="Malgun Gothic" w:hAnsi="Arial"/>
          <w:bCs/>
          <w:sz w:val="18"/>
        </w:rPr>
        <w:t>Δ</w:t>
      </w:r>
      <w:proofErr w:type="gramStart"/>
      <w:r w:rsidRPr="000E30E1">
        <w:rPr>
          <w:rFonts w:ascii="Arial" w:eastAsia="Malgun Gothic" w:hAnsi="Arial"/>
          <w:bCs/>
          <w:sz w:val="18"/>
        </w:rPr>
        <w:t>T</w:t>
      </w:r>
      <w:r w:rsidRPr="000E30E1">
        <w:rPr>
          <w:rFonts w:ascii="Arial" w:eastAsia="Malgun Gothic" w:hAnsi="Arial"/>
          <w:bCs/>
          <w:sz w:val="18"/>
          <w:vertAlign w:val="subscript"/>
        </w:rPr>
        <w:t>IB,S</w:t>
      </w:r>
      <w:proofErr w:type="gramEnd"/>
      <w:r w:rsidRPr="000E30E1">
        <w:rPr>
          <w:rFonts w:ascii="Arial" w:eastAsia="Malgun Gothic" w:hAnsi="Arial"/>
          <w:bCs/>
          <w:sz w:val="18"/>
          <w:vertAlign w:val="subscript"/>
        </w:rPr>
        <w:t>,n</w:t>
      </w:r>
      <w:proofErr w:type="spellEnd"/>
      <w:r w:rsidRPr="004A6052">
        <w:rPr>
          <w:rFonts w:eastAsia="Malgun Gothic"/>
          <w:bCs/>
          <w:sz w:val="18"/>
        </w:rPr>
        <w:t xml:space="preserve"> </w:t>
      </w:r>
      <w:r w:rsidRPr="00902B62">
        <w:rPr>
          <w:rFonts w:eastAsia="Malgun Gothic"/>
          <w:bCs/>
        </w:rPr>
        <w:t>specified in</w:t>
      </w:r>
      <w:r>
        <w:t xml:space="preserve"> </w:t>
      </w:r>
      <w:r w:rsidRPr="004A6052">
        <w:t>Table 6.2A.1-</w:t>
      </w:r>
      <w:r>
        <w:t>x</w:t>
      </w:r>
      <w:r w:rsidRPr="000E30E1">
        <w:t xml:space="preserve">. </w:t>
      </w:r>
      <w:r>
        <w:rPr>
          <w:rFonts w:eastAsia="Malgun Gothic"/>
        </w:rPr>
        <w:t>The i</w:t>
      </w:r>
      <w:r w:rsidRPr="000E30E1">
        <w:rPr>
          <w:rFonts w:eastAsia="Malgun Gothic"/>
        </w:rPr>
        <w:t xml:space="preserve">ntersection set of spherical coverage areas is defined as a fraction of area of full sphere measured around the UE where both bands meet their individual EIRP spherical coverage requirements for inter-band CA operation. The common coverage requirement is determined as &lt;100-percentile rank&gt; %, where ‘percentile rank’ is the percentile value in the specification of spherical coverage for that power class from </w:t>
      </w:r>
      <w:r>
        <w:t>T</w:t>
      </w:r>
      <w:r w:rsidRPr="000E30E1">
        <w:t>ables 6.2.1.x-3</w:t>
      </w:r>
      <w:r w:rsidRPr="000E30E1">
        <w:rPr>
          <w:rFonts w:eastAsia="Malgun Gothic"/>
        </w:rPr>
        <w:t xml:space="preserve">. </w:t>
      </w:r>
      <w:r w:rsidRPr="000E30E1">
        <w:t xml:space="preserve">The </w:t>
      </w:r>
      <w:r>
        <w:t xml:space="preserve">spherical coverage </w:t>
      </w:r>
      <w:r w:rsidRPr="000E30E1">
        <w:t>EIRP requirements are verified with the test metric of EIRP (Link=</w:t>
      </w:r>
      <w:r>
        <w:t>Spherical coverage grid</w:t>
      </w:r>
      <w:r w:rsidRPr="000E30E1">
        <w:t xml:space="preserve">, </w:t>
      </w:r>
      <w:proofErr w:type="spellStart"/>
      <w:r w:rsidRPr="000E30E1">
        <w:t>Meas</w:t>
      </w:r>
      <w:proofErr w:type="spellEnd"/>
      <w:r w:rsidRPr="000E30E1">
        <w:t>=Link angle).</w:t>
      </w:r>
    </w:p>
    <w:p w14:paraId="77D9C7C4" w14:textId="77777777" w:rsidR="007C2AC9" w:rsidRPr="000E30E1" w:rsidRDefault="007C2AC9" w:rsidP="007C2AC9">
      <w:r w:rsidRPr="000E30E1">
        <w:t xml:space="preserve">The </w:t>
      </w:r>
      <w:r w:rsidRPr="000E30E1">
        <w:rPr>
          <w:rFonts w:ascii="Arial" w:eastAsia="Malgun Gothic" w:hAnsi="Arial"/>
          <w:bCs/>
          <w:sz w:val="18"/>
        </w:rPr>
        <w:t>ΔT</w:t>
      </w:r>
      <w:r w:rsidRPr="000E30E1">
        <w:rPr>
          <w:rFonts w:ascii="Arial" w:eastAsia="Malgun Gothic" w:hAnsi="Arial"/>
          <w:bCs/>
          <w:sz w:val="18"/>
          <w:vertAlign w:val="subscript"/>
        </w:rPr>
        <w:t>IB</w:t>
      </w:r>
      <w:r w:rsidRPr="000E30E1">
        <w:rPr>
          <w:rFonts w:ascii="Arial" w:eastAsia="Malgun Gothic" w:hAnsi="Arial"/>
          <w:bCs/>
          <w:sz w:val="18"/>
        </w:rPr>
        <w:t xml:space="preserve"> </w:t>
      </w:r>
      <w:r w:rsidRPr="000E30E1">
        <w:t xml:space="preserve">parameters are specified in tables 6.2A.1-x. </w:t>
      </w:r>
    </w:p>
    <w:p w14:paraId="78D19127" w14:textId="77777777" w:rsidR="007C2AC9" w:rsidRPr="000E30E1" w:rsidRDefault="007C2AC9" w:rsidP="007C2AC9">
      <w:pPr>
        <w:pStyle w:val="TH"/>
      </w:pPr>
      <w:r w:rsidRPr="000E30E1">
        <w:lastRenderedPageBreak/>
        <w:t>Table 6.2A.1-</w:t>
      </w:r>
      <w:r>
        <w:t>1</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1</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7C2AC9" w:rsidRPr="000E30E1" w14:paraId="2D40C280" w14:textId="77777777" w:rsidTr="00D353E4">
        <w:trPr>
          <w:jc w:val="center"/>
        </w:trPr>
        <w:tc>
          <w:tcPr>
            <w:tcW w:w="2605" w:type="dxa"/>
            <w:tcBorders>
              <w:top w:val="single" w:sz="4" w:space="0" w:color="auto"/>
              <w:bottom w:val="single" w:sz="4" w:space="0" w:color="auto"/>
            </w:tcBorders>
            <w:vAlign w:val="center"/>
          </w:tcPr>
          <w:p w14:paraId="1ABA7530" w14:textId="77777777" w:rsidR="007C2AC9" w:rsidRPr="000E30E1" w:rsidRDefault="007C2AC9" w:rsidP="00D353E4">
            <w:pPr>
              <w:pStyle w:val="TAH"/>
            </w:pPr>
            <w:r w:rsidRPr="000E30E1">
              <w:t xml:space="preserve"> NR CA </w:t>
            </w:r>
            <w:r>
              <w:t>configuration</w:t>
            </w:r>
          </w:p>
        </w:tc>
        <w:tc>
          <w:tcPr>
            <w:tcW w:w="2250" w:type="dxa"/>
            <w:tcBorders>
              <w:top w:val="single" w:sz="4" w:space="0" w:color="auto"/>
            </w:tcBorders>
          </w:tcPr>
          <w:p w14:paraId="7E2E7B30" w14:textId="77777777" w:rsidR="007C2AC9" w:rsidRPr="000E30E1" w:rsidRDefault="007C2AC9" w:rsidP="00D353E4">
            <w:pPr>
              <w:pStyle w:val="TAH"/>
            </w:pPr>
            <w:r w:rsidRPr="000E30E1">
              <w:t>NR band</w:t>
            </w:r>
          </w:p>
        </w:tc>
        <w:tc>
          <w:tcPr>
            <w:tcW w:w="1440" w:type="dxa"/>
            <w:tcBorders>
              <w:top w:val="single" w:sz="4" w:space="0" w:color="auto"/>
            </w:tcBorders>
            <w:shd w:val="clear" w:color="auto" w:fill="auto"/>
            <w:vAlign w:val="center"/>
          </w:tcPr>
          <w:p w14:paraId="5838EEF3" w14:textId="77777777" w:rsidR="007C2AC9" w:rsidRPr="000E30E1" w:rsidRDefault="007C2AC9" w:rsidP="00D353E4">
            <w:pPr>
              <w:pStyle w:val="TAH"/>
            </w:pPr>
            <w:proofErr w:type="spellStart"/>
            <w:r w:rsidRPr="000E30E1">
              <w:t>ΔT</w:t>
            </w:r>
            <w:r w:rsidRPr="000E30E1">
              <w:rPr>
                <w:vertAlign w:val="subscript"/>
              </w:rPr>
              <w:t>IB,P,n</w:t>
            </w:r>
            <w:proofErr w:type="spellEnd"/>
            <w:r w:rsidRPr="000E30E1">
              <w:t xml:space="preserve"> (dB)</w:t>
            </w:r>
          </w:p>
        </w:tc>
        <w:tc>
          <w:tcPr>
            <w:tcW w:w="2340" w:type="dxa"/>
            <w:tcBorders>
              <w:top w:val="single" w:sz="4" w:space="0" w:color="auto"/>
            </w:tcBorders>
          </w:tcPr>
          <w:p w14:paraId="1B33CCB3" w14:textId="77777777" w:rsidR="007C2AC9" w:rsidRPr="000E30E1" w:rsidRDefault="007C2AC9" w:rsidP="00D353E4">
            <w:pPr>
              <w:pStyle w:val="TAH"/>
            </w:pPr>
            <w:proofErr w:type="spellStart"/>
            <w:r w:rsidRPr="000E30E1">
              <w:t>ΔT</w:t>
            </w:r>
            <w:r w:rsidRPr="000E30E1">
              <w:rPr>
                <w:vertAlign w:val="subscript"/>
              </w:rPr>
              <w:t>IB,S,n</w:t>
            </w:r>
            <w:proofErr w:type="spellEnd"/>
            <w:r w:rsidRPr="000E30E1">
              <w:t xml:space="preserve"> (dB)</w:t>
            </w:r>
          </w:p>
        </w:tc>
      </w:tr>
      <w:tr w:rsidR="007C2AC9" w:rsidRPr="000E30E1" w14:paraId="30C8BB7B" w14:textId="77777777" w:rsidTr="00D353E4">
        <w:trPr>
          <w:jc w:val="center"/>
        </w:trPr>
        <w:tc>
          <w:tcPr>
            <w:tcW w:w="2605" w:type="dxa"/>
            <w:tcBorders>
              <w:top w:val="nil"/>
              <w:left w:val="single" w:sz="4" w:space="0" w:color="auto"/>
              <w:bottom w:val="nil"/>
              <w:right w:val="single" w:sz="4" w:space="0" w:color="auto"/>
            </w:tcBorders>
            <w:shd w:val="clear" w:color="auto" w:fill="auto"/>
            <w:vAlign w:val="center"/>
          </w:tcPr>
          <w:p w14:paraId="28726951" w14:textId="77777777" w:rsidR="007C2AC9" w:rsidRPr="000E30E1" w:rsidRDefault="007C2AC9" w:rsidP="00D353E4">
            <w:pPr>
              <w:pStyle w:val="TAC"/>
            </w:pPr>
            <w:r w:rsidRPr="000E30E1">
              <w:t>CA_n2</w:t>
            </w:r>
            <w:r>
              <w:t>60A</w:t>
            </w:r>
            <w:r w:rsidRPr="000E30E1">
              <w:t>-n2</w:t>
            </w:r>
            <w:r>
              <w:t>61A</w:t>
            </w:r>
          </w:p>
        </w:tc>
        <w:tc>
          <w:tcPr>
            <w:tcW w:w="2250" w:type="dxa"/>
            <w:tcBorders>
              <w:top w:val="single" w:sz="4" w:space="0" w:color="auto"/>
              <w:left w:val="single" w:sz="4" w:space="0" w:color="auto"/>
              <w:bottom w:val="single" w:sz="4" w:space="0" w:color="auto"/>
              <w:right w:val="single" w:sz="4" w:space="0" w:color="auto"/>
            </w:tcBorders>
          </w:tcPr>
          <w:p w14:paraId="483F0079" w14:textId="77777777" w:rsidR="007C2AC9" w:rsidRPr="000E30E1" w:rsidRDefault="007C2AC9" w:rsidP="00D353E4">
            <w:pPr>
              <w:pStyle w:val="TAC"/>
            </w:pPr>
            <w:r w:rsidRPr="000E30E1">
              <w:t>n2</w:t>
            </w:r>
            <w:r>
              <w:t>60</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401F6B4" w14:textId="77777777" w:rsidR="007C2AC9" w:rsidRPr="000E30E1" w:rsidRDefault="007C2AC9" w:rsidP="00D353E4">
            <w:pPr>
              <w:pStyle w:val="TAC"/>
            </w:pPr>
            <w:r>
              <w:t>[1.5]</w:t>
            </w:r>
          </w:p>
        </w:tc>
        <w:tc>
          <w:tcPr>
            <w:tcW w:w="2340" w:type="dxa"/>
            <w:tcBorders>
              <w:top w:val="single" w:sz="4" w:space="0" w:color="auto"/>
              <w:left w:val="single" w:sz="4" w:space="0" w:color="auto"/>
              <w:bottom w:val="single" w:sz="4" w:space="0" w:color="auto"/>
              <w:right w:val="single" w:sz="4" w:space="0" w:color="auto"/>
            </w:tcBorders>
          </w:tcPr>
          <w:p w14:paraId="4A621B93" w14:textId="77777777" w:rsidR="007C2AC9" w:rsidRPr="000E30E1" w:rsidRDefault="007C2AC9" w:rsidP="00D353E4">
            <w:pPr>
              <w:pStyle w:val="TAC"/>
            </w:pPr>
            <w:r>
              <w:t>2.5</w:t>
            </w:r>
          </w:p>
        </w:tc>
      </w:tr>
      <w:tr w:rsidR="007C2AC9" w14:paraId="5CA3DA5E" w14:textId="77777777" w:rsidTr="00D353E4">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1FCD38CC" w14:textId="77777777" w:rsidR="007C2AC9" w:rsidRPr="000E30E1" w:rsidRDefault="007C2AC9" w:rsidP="00D353E4">
            <w:pPr>
              <w:pStyle w:val="TAC"/>
            </w:pPr>
          </w:p>
        </w:tc>
        <w:tc>
          <w:tcPr>
            <w:tcW w:w="2250" w:type="dxa"/>
            <w:tcBorders>
              <w:top w:val="single" w:sz="4" w:space="0" w:color="auto"/>
              <w:left w:val="single" w:sz="4" w:space="0" w:color="auto"/>
              <w:bottom w:val="single" w:sz="4" w:space="0" w:color="auto"/>
              <w:right w:val="single" w:sz="4" w:space="0" w:color="auto"/>
            </w:tcBorders>
          </w:tcPr>
          <w:p w14:paraId="1F08BF28" w14:textId="77777777" w:rsidR="007C2AC9" w:rsidRPr="000E30E1" w:rsidRDefault="007C2AC9" w:rsidP="00D353E4">
            <w:pPr>
              <w:pStyle w:val="TAC"/>
            </w:pPr>
            <w:r w:rsidRPr="000E30E1">
              <w:t>n2</w:t>
            </w:r>
            <w:r>
              <w:t>61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D9A1B3A" w14:textId="77777777" w:rsidR="007C2AC9" w:rsidRPr="000E30E1" w:rsidRDefault="007C2AC9" w:rsidP="00D353E4">
            <w:pPr>
              <w:pStyle w:val="TAC"/>
            </w:pPr>
            <w:r>
              <w:t>[1.5]</w:t>
            </w:r>
          </w:p>
        </w:tc>
        <w:tc>
          <w:tcPr>
            <w:tcW w:w="2340" w:type="dxa"/>
            <w:tcBorders>
              <w:top w:val="single" w:sz="4" w:space="0" w:color="auto"/>
              <w:left w:val="single" w:sz="4" w:space="0" w:color="auto"/>
              <w:bottom w:val="single" w:sz="4" w:space="0" w:color="auto"/>
              <w:right w:val="single" w:sz="4" w:space="0" w:color="auto"/>
            </w:tcBorders>
          </w:tcPr>
          <w:p w14:paraId="0C1354AB" w14:textId="77777777" w:rsidR="007C2AC9" w:rsidRDefault="007C2AC9" w:rsidP="00D353E4">
            <w:pPr>
              <w:pStyle w:val="TAC"/>
            </w:pPr>
            <w:r>
              <w:t>2.5</w:t>
            </w:r>
          </w:p>
        </w:tc>
      </w:tr>
    </w:tbl>
    <w:p w14:paraId="14FD3579" w14:textId="77777777" w:rsidR="007C2AC9" w:rsidRDefault="007C2AC9" w:rsidP="007C2AC9">
      <w:pPr>
        <w:pStyle w:val="TH"/>
        <w:rPr>
          <w:rFonts w:eastAsia="Malgun Gothic"/>
        </w:rPr>
      </w:pPr>
    </w:p>
    <w:p w14:paraId="50F916F5" w14:textId="77777777" w:rsidR="007C2AC9" w:rsidRPr="000E30E1" w:rsidRDefault="007C2AC9" w:rsidP="007C2AC9">
      <w:pPr>
        <w:pStyle w:val="TH"/>
      </w:pPr>
      <w:r w:rsidRPr="000E30E1">
        <w:t>Table 6.2A.1-</w:t>
      </w:r>
      <w:r>
        <w:t>2</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2</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7C2AC9" w:rsidRPr="000E30E1" w14:paraId="29AD121D" w14:textId="77777777" w:rsidTr="00D353E4">
        <w:trPr>
          <w:jc w:val="center"/>
        </w:trPr>
        <w:tc>
          <w:tcPr>
            <w:tcW w:w="2605" w:type="dxa"/>
            <w:tcBorders>
              <w:top w:val="single" w:sz="4" w:space="0" w:color="auto"/>
              <w:bottom w:val="single" w:sz="4" w:space="0" w:color="auto"/>
            </w:tcBorders>
            <w:vAlign w:val="center"/>
          </w:tcPr>
          <w:p w14:paraId="7EF29116" w14:textId="77777777" w:rsidR="007C2AC9" w:rsidRPr="000E30E1" w:rsidRDefault="007C2AC9" w:rsidP="00D353E4">
            <w:pPr>
              <w:pStyle w:val="TAH"/>
            </w:pPr>
            <w:r w:rsidRPr="000E30E1">
              <w:t xml:space="preserve"> NR CA </w:t>
            </w:r>
            <w:r>
              <w:t>configuration</w:t>
            </w:r>
          </w:p>
        </w:tc>
        <w:tc>
          <w:tcPr>
            <w:tcW w:w="2250" w:type="dxa"/>
            <w:tcBorders>
              <w:top w:val="single" w:sz="4" w:space="0" w:color="auto"/>
            </w:tcBorders>
          </w:tcPr>
          <w:p w14:paraId="3AB50243" w14:textId="77777777" w:rsidR="007C2AC9" w:rsidRPr="000E30E1" w:rsidRDefault="007C2AC9" w:rsidP="00D353E4">
            <w:pPr>
              <w:pStyle w:val="TAH"/>
            </w:pPr>
            <w:r w:rsidRPr="000E30E1">
              <w:t>NR band</w:t>
            </w:r>
          </w:p>
        </w:tc>
        <w:tc>
          <w:tcPr>
            <w:tcW w:w="1440" w:type="dxa"/>
            <w:tcBorders>
              <w:top w:val="single" w:sz="4" w:space="0" w:color="auto"/>
            </w:tcBorders>
            <w:shd w:val="clear" w:color="auto" w:fill="auto"/>
            <w:vAlign w:val="center"/>
          </w:tcPr>
          <w:p w14:paraId="4D249530" w14:textId="77777777" w:rsidR="007C2AC9" w:rsidRPr="000E30E1" w:rsidRDefault="007C2AC9" w:rsidP="00D353E4">
            <w:pPr>
              <w:pStyle w:val="TAH"/>
            </w:pPr>
            <w:proofErr w:type="spellStart"/>
            <w:r w:rsidRPr="000E30E1">
              <w:t>ΔT</w:t>
            </w:r>
            <w:r w:rsidRPr="000E30E1">
              <w:rPr>
                <w:vertAlign w:val="subscript"/>
              </w:rPr>
              <w:t>IB,P,n</w:t>
            </w:r>
            <w:proofErr w:type="spellEnd"/>
            <w:r w:rsidRPr="000E30E1">
              <w:t xml:space="preserve"> (dB)</w:t>
            </w:r>
          </w:p>
        </w:tc>
        <w:tc>
          <w:tcPr>
            <w:tcW w:w="2340" w:type="dxa"/>
            <w:tcBorders>
              <w:top w:val="single" w:sz="4" w:space="0" w:color="auto"/>
            </w:tcBorders>
          </w:tcPr>
          <w:p w14:paraId="0F7C2BE8" w14:textId="77777777" w:rsidR="007C2AC9" w:rsidRPr="000E30E1" w:rsidRDefault="007C2AC9" w:rsidP="00D353E4">
            <w:pPr>
              <w:pStyle w:val="TAH"/>
            </w:pPr>
            <w:proofErr w:type="spellStart"/>
            <w:r w:rsidRPr="000E30E1">
              <w:t>ΔT</w:t>
            </w:r>
            <w:r w:rsidRPr="000E30E1">
              <w:rPr>
                <w:vertAlign w:val="subscript"/>
              </w:rPr>
              <w:t>IB,S,n</w:t>
            </w:r>
            <w:proofErr w:type="spellEnd"/>
            <w:r w:rsidRPr="000E30E1">
              <w:t xml:space="preserve"> (dB)</w:t>
            </w:r>
          </w:p>
        </w:tc>
      </w:tr>
      <w:tr w:rsidR="007C2AC9" w:rsidRPr="000E30E1" w14:paraId="2EAEB473" w14:textId="77777777" w:rsidTr="00D353E4">
        <w:trPr>
          <w:jc w:val="center"/>
        </w:trPr>
        <w:tc>
          <w:tcPr>
            <w:tcW w:w="2605" w:type="dxa"/>
            <w:tcBorders>
              <w:top w:val="nil"/>
              <w:left w:val="single" w:sz="4" w:space="0" w:color="auto"/>
              <w:bottom w:val="nil"/>
              <w:right w:val="single" w:sz="4" w:space="0" w:color="auto"/>
            </w:tcBorders>
            <w:shd w:val="clear" w:color="auto" w:fill="auto"/>
            <w:vAlign w:val="center"/>
          </w:tcPr>
          <w:p w14:paraId="6F9CAA2A" w14:textId="77777777" w:rsidR="007C2AC9" w:rsidRPr="000E30E1" w:rsidRDefault="007C2AC9" w:rsidP="00D353E4">
            <w:pPr>
              <w:pStyle w:val="TAC"/>
            </w:pPr>
            <w:r w:rsidRPr="000E30E1">
              <w:t>CA_n2</w:t>
            </w:r>
            <w:r>
              <w:t>57A</w:t>
            </w:r>
            <w:r w:rsidRPr="000E30E1">
              <w:t>-n2</w:t>
            </w:r>
            <w:r>
              <w:t>59A</w:t>
            </w:r>
          </w:p>
        </w:tc>
        <w:tc>
          <w:tcPr>
            <w:tcW w:w="2250" w:type="dxa"/>
            <w:tcBorders>
              <w:top w:val="single" w:sz="4" w:space="0" w:color="auto"/>
              <w:left w:val="single" w:sz="4" w:space="0" w:color="auto"/>
              <w:bottom w:val="single" w:sz="4" w:space="0" w:color="auto"/>
              <w:right w:val="single" w:sz="4" w:space="0" w:color="auto"/>
            </w:tcBorders>
          </w:tcPr>
          <w:p w14:paraId="6838FFF9" w14:textId="77777777" w:rsidR="007C2AC9" w:rsidRPr="000E30E1" w:rsidRDefault="007C2AC9" w:rsidP="00D353E4">
            <w:pPr>
              <w:pStyle w:val="TAC"/>
            </w:pPr>
            <w:r w:rsidRPr="000E30E1">
              <w:t>n2</w:t>
            </w:r>
            <w:r>
              <w:t>57</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C0D0E4" w14:textId="77777777" w:rsidR="007C2AC9" w:rsidRPr="000E30E1" w:rsidRDefault="007C2AC9" w:rsidP="00D353E4">
            <w:pPr>
              <w:pStyle w:val="TAC"/>
            </w:pPr>
            <w:r>
              <w:t>2.5</w:t>
            </w:r>
          </w:p>
        </w:tc>
        <w:tc>
          <w:tcPr>
            <w:tcW w:w="2340" w:type="dxa"/>
            <w:tcBorders>
              <w:top w:val="single" w:sz="4" w:space="0" w:color="auto"/>
              <w:left w:val="single" w:sz="4" w:space="0" w:color="auto"/>
              <w:bottom w:val="single" w:sz="4" w:space="0" w:color="auto"/>
              <w:right w:val="single" w:sz="4" w:space="0" w:color="auto"/>
            </w:tcBorders>
          </w:tcPr>
          <w:p w14:paraId="191AA814" w14:textId="77777777" w:rsidR="007C2AC9" w:rsidRPr="000E30E1" w:rsidRDefault="007C2AC9" w:rsidP="00D353E4">
            <w:pPr>
              <w:pStyle w:val="TAC"/>
            </w:pPr>
            <w:r>
              <w:t>2.5</w:t>
            </w:r>
          </w:p>
        </w:tc>
      </w:tr>
      <w:tr w:rsidR="007C2AC9" w14:paraId="3E1ED4A7" w14:textId="77777777" w:rsidTr="00D353E4">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14:paraId="7F4D678E" w14:textId="77777777" w:rsidR="007C2AC9" w:rsidRPr="000E30E1" w:rsidRDefault="007C2AC9" w:rsidP="00D353E4">
            <w:pPr>
              <w:pStyle w:val="TAC"/>
            </w:pPr>
          </w:p>
        </w:tc>
        <w:tc>
          <w:tcPr>
            <w:tcW w:w="2250" w:type="dxa"/>
            <w:tcBorders>
              <w:top w:val="single" w:sz="4" w:space="0" w:color="auto"/>
              <w:left w:val="single" w:sz="4" w:space="0" w:color="auto"/>
              <w:bottom w:val="single" w:sz="4" w:space="0" w:color="auto"/>
              <w:right w:val="single" w:sz="4" w:space="0" w:color="auto"/>
            </w:tcBorders>
          </w:tcPr>
          <w:p w14:paraId="578AB33D" w14:textId="77777777" w:rsidR="007C2AC9" w:rsidRPr="000E30E1" w:rsidRDefault="007C2AC9" w:rsidP="00D353E4">
            <w:pPr>
              <w:pStyle w:val="TAC"/>
            </w:pPr>
            <w:r w:rsidRPr="000E30E1">
              <w:t>n2</w:t>
            </w:r>
            <w:r>
              <w:t>59</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0B005A" w14:textId="77777777" w:rsidR="007C2AC9" w:rsidRPr="000E30E1" w:rsidRDefault="007C2AC9" w:rsidP="00D353E4">
            <w:pPr>
              <w:pStyle w:val="TAC"/>
            </w:pPr>
            <w:r>
              <w:t>2.5</w:t>
            </w:r>
          </w:p>
        </w:tc>
        <w:tc>
          <w:tcPr>
            <w:tcW w:w="2340" w:type="dxa"/>
            <w:tcBorders>
              <w:top w:val="single" w:sz="4" w:space="0" w:color="auto"/>
              <w:left w:val="single" w:sz="4" w:space="0" w:color="auto"/>
              <w:bottom w:val="single" w:sz="4" w:space="0" w:color="auto"/>
              <w:right w:val="single" w:sz="4" w:space="0" w:color="auto"/>
            </w:tcBorders>
          </w:tcPr>
          <w:p w14:paraId="64196AB0" w14:textId="77777777" w:rsidR="007C2AC9" w:rsidRDefault="007C2AC9" w:rsidP="00D353E4">
            <w:pPr>
              <w:pStyle w:val="TAC"/>
            </w:pPr>
            <w:r>
              <w:t>2.5</w:t>
            </w:r>
          </w:p>
        </w:tc>
      </w:tr>
    </w:tbl>
    <w:p w14:paraId="3FD0E807" w14:textId="77777777" w:rsidR="007C2AC9" w:rsidRPr="000E30E1" w:rsidRDefault="007C2AC9" w:rsidP="007C2AC9">
      <w:pPr>
        <w:pStyle w:val="TH"/>
      </w:pPr>
    </w:p>
    <w:p w14:paraId="4C623AD2" w14:textId="1AF81A53" w:rsidR="007C2AC9" w:rsidRDefault="007C2AC9" w:rsidP="007C2AC9">
      <w:pPr>
        <w:pStyle w:val="TH"/>
        <w:rPr>
          <w:ins w:id="85" w:author="作成者"/>
        </w:rPr>
      </w:pPr>
      <w:r w:rsidRPr="000E30E1">
        <w:t xml:space="preserve">Table 6.2A.1-3:  </w:t>
      </w:r>
      <w:ins w:id="86" w:author="作成者">
        <w:r w:rsidR="009C6CC1" w:rsidRPr="000E30E1">
          <w:rPr>
            <w:rFonts w:eastAsia="Malgun Gothic"/>
            <w:sz w:val="18"/>
          </w:rPr>
          <w:t>ΔT</w:t>
        </w:r>
        <w:r w:rsidR="009C6CC1" w:rsidRPr="000E30E1">
          <w:rPr>
            <w:rFonts w:eastAsia="Malgun Gothic"/>
            <w:sz w:val="18"/>
            <w:vertAlign w:val="subscript"/>
          </w:rPr>
          <w:t>IB</w:t>
        </w:r>
        <w:r w:rsidR="009C6CC1" w:rsidRPr="000E30E1">
          <w:rPr>
            <w:rFonts w:eastAsia="Malgun Gothic"/>
            <w:sz w:val="18"/>
          </w:rPr>
          <w:t xml:space="preserve"> </w:t>
        </w:r>
        <w:r w:rsidR="009C6CC1" w:rsidRPr="000E30E1">
          <w:t>EIRP relaxations for inter-band UL</w:t>
        </w:r>
        <w:r w:rsidR="009C6CC1">
          <w:t xml:space="preserve"> </w:t>
        </w:r>
        <w:r w:rsidR="009C6CC1" w:rsidRPr="000E30E1">
          <w:t xml:space="preserve">CA for power class </w:t>
        </w:r>
        <w:r w:rsidR="009C6CC1">
          <w:t>3</w:t>
        </w:r>
      </w:ins>
      <w:del w:id="87" w:author="作成者">
        <w:r w:rsidDel="009C6CC1">
          <w:delText>reserved for future use</w:delText>
        </w:r>
      </w:del>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9C6CC1" w:rsidRPr="000E30E1" w14:paraId="26098950" w14:textId="77777777" w:rsidTr="00D353E4">
        <w:trPr>
          <w:jc w:val="center"/>
          <w:ins w:id="88" w:author="作成者"/>
        </w:trPr>
        <w:tc>
          <w:tcPr>
            <w:tcW w:w="2605" w:type="dxa"/>
            <w:tcBorders>
              <w:top w:val="single" w:sz="4" w:space="0" w:color="auto"/>
              <w:bottom w:val="single" w:sz="4" w:space="0" w:color="auto"/>
            </w:tcBorders>
            <w:vAlign w:val="center"/>
          </w:tcPr>
          <w:p w14:paraId="4A038FAC" w14:textId="77777777" w:rsidR="009C6CC1" w:rsidRPr="000E30E1" w:rsidRDefault="009C6CC1" w:rsidP="00D353E4">
            <w:pPr>
              <w:pStyle w:val="TAH"/>
              <w:rPr>
                <w:ins w:id="89" w:author="作成者"/>
              </w:rPr>
            </w:pPr>
            <w:ins w:id="90" w:author="作成者">
              <w:r w:rsidRPr="000E30E1">
                <w:t xml:space="preserve">NR CA </w:t>
              </w:r>
              <w:r>
                <w:t>configuration</w:t>
              </w:r>
            </w:ins>
          </w:p>
        </w:tc>
        <w:tc>
          <w:tcPr>
            <w:tcW w:w="2250" w:type="dxa"/>
            <w:tcBorders>
              <w:top w:val="single" w:sz="4" w:space="0" w:color="auto"/>
            </w:tcBorders>
          </w:tcPr>
          <w:p w14:paraId="05AB9B1F" w14:textId="77777777" w:rsidR="009C6CC1" w:rsidRPr="000E30E1" w:rsidRDefault="009C6CC1" w:rsidP="00D353E4">
            <w:pPr>
              <w:pStyle w:val="TAH"/>
              <w:rPr>
                <w:ins w:id="91" w:author="作成者"/>
              </w:rPr>
            </w:pPr>
            <w:ins w:id="92" w:author="作成者">
              <w:r w:rsidRPr="000E30E1">
                <w:t>NR band</w:t>
              </w:r>
            </w:ins>
          </w:p>
        </w:tc>
        <w:tc>
          <w:tcPr>
            <w:tcW w:w="1440" w:type="dxa"/>
            <w:tcBorders>
              <w:top w:val="single" w:sz="4" w:space="0" w:color="auto"/>
            </w:tcBorders>
            <w:shd w:val="clear" w:color="auto" w:fill="auto"/>
            <w:vAlign w:val="center"/>
          </w:tcPr>
          <w:p w14:paraId="236A9B60" w14:textId="77777777" w:rsidR="009C6CC1" w:rsidRPr="000E30E1" w:rsidRDefault="009C6CC1" w:rsidP="00D353E4">
            <w:pPr>
              <w:pStyle w:val="TAH"/>
              <w:rPr>
                <w:ins w:id="93" w:author="作成者"/>
              </w:rPr>
            </w:pPr>
            <w:proofErr w:type="spellStart"/>
            <w:ins w:id="94" w:author="作成者">
              <w:r w:rsidRPr="000E30E1">
                <w:t>ΔT</w:t>
              </w:r>
              <w:r w:rsidRPr="000E30E1">
                <w:rPr>
                  <w:vertAlign w:val="subscript"/>
                </w:rPr>
                <w:t>IB,P,n</w:t>
              </w:r>
              <w:proofErr w:type="spellEnd"/>
              <w:r w:rsidRPr="000E30E1">
                <w:t xml:space="preserve"> (dB)</w:t>
              </w:r>
            </w:ins>
          </w:p>
        </w:tc>
        <w:tc>
          <w:tcPr>
            <w:tcW w:w="2340" w:type="dxa"/>
            <w:tcBorders>
              <w:top w:val="single" w:sz="4" w:space="0" w:color="auto"/>
            </w:tcBorders>
          </w:tcPr>
          <w:p w14:paraId="4BD784AC" w14:textId="77777777" w:rsidR="009C6CC1" w:rsidRPr="000E30E1" w:rsidRDefault="009C6CC1" w:rsidP="00D353E4">
            <w:pPr>
              <w:pStyle w:val="TAH"/>
              <w:rPr>
                <w:ins w:id="95" w:author="作成者"/>
              </w:rPr>
            </w:pPr>
            <w:proofErr w:type="spellStart"/>
            <w:ins w:id="96" w:author="作成者">
              <w:r w:rsidRPr="000E30E1">
                <w:t>ΔT</w:t>
              </w:r>
              <w:r w:rsidRPr="000E30E1">
                <w:rPr>
                  <w:vertAlign w:val="subscript"/>
                </w:rPr>
                <w:t>IB,S,n</w:t>
              </w:r>
              <w:proofErr w:type="spellEnd"/>
              <w:r w:rsidRPr="000E30E1">
                <w:t xml:space="preserve"> (dB)</w:t>
              </w:r>
            </w:ins>
          </w:p>
        </w:tc>
      </w:tr>
      <w:tr w:rsidR="009C6CC1" w:rsidRPr="000E30E1" w14:paraId="6DD8CE98" w14:textId="77777777" w:rsidTr="00D353E4">
        <w:trPr>
          <w:jc w:val="center"/>
          <w:ins w:id="97" w:author="作成者"/>
        </w:trPr>
        <w:tc>
          <w:tcPr>
            <w:tcW w:w="2605" w:type="dxa"/>
            <w:tcBorders>
              <w:top w:val="nil"/>
              <w:left w:val="single" w:sz="4" w:space="0" w:color="auto"/>
              <w:bottom w:val="nil"/>
              <w:right w:val="single" w:sz="4" w:space="0" w:color="auto"/>
            </w:tcBorders>
            <w:shd w:val="clear" w:color="auto" w:fill="auto"/>
            <w:vAlign w:val="center"/>
          </w:tcPr>
          <w:p w14:paraId="56E578D6" w14:textId="77777777" w:rsidR="009C6CC1" w:rsidRPr="000E30E1" w:rsidRDefault="009C6CC1" w:rsidP="00D353E4">
            <w:pPr>
              <w:pStyle w:val="TAC"/>
              <w:rPr>
                <w:ins w:id="98" w:author="作成者"/>
              </w:rPr>
            </w:pPr>
            <w:ins w:id="99" w:author="作成者">
              <w:r w:rsidRPr="000E30E1">
                <w:t>CA_n2</w:t>
              </w:r>
              <w:r>
                <w:t>57A</w:t>
              </w:r>
              <w:r w:rsidRPr="000E30E1">
                <w:t>-n2</w:t>
              </w:r>
              <w:r>
                <w:t>59A</w:t>
              </w:r>
            </w:ins>
          </w:p>
        </w:tc>
        <w:tc>
          <w:tcPr>
            <w:tcW w:w="2250" w:type="dxa"/>
            <w:tcBorders>
              <w:top w:val="single" w:sz="4" w:space="0" w:color="auto"/>
              <w:left w:val="single" w:sz="4" w:space="0" w:color="auto"/>
              <w:bottom w:val="single" w:sz="4" w:space="0" w:color="auto"/>
              <w:right w:val="single" w:sz="4" w:space="0" w:color="auto"/>
            </w:tcBorders>
          </w:tcPr>
          <w:p w14:paraId="3C597B1D" w14:textId="77777777" w:rsidR="009C6CC1" w:rsidRPr="000E30E1" w:rsidRDefault="009C6CC1" w:rsidP="00D353E4">
            <w:pPr>
              <w:pStyle w:val="TAC"/>
              <w:rPr>
                <w:ins w:id="100" w:author="作成者"/>
              </w:rPr>
            </w:pPr>
            <w:ins w:id="101" w:author="作成者">
              <w:r w:rsidRPr="000E30E1">
                <w:t>n2</w:t>
              </w:r>
              <w:r>
                <w:t>57</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D4EB6A" w14:textId="4FA0C72D" w:rsidR="009C6CC1" w:rsidRPr="00D57E89" w:rsidRDefault="001D02F3" w:rsidP="00D353E4">
            <w:pPr>
              <w:pStyle w:val="TAC"/>
              <w:rPr>
                <w:ins w:id="102" w:author="作成者"/>
                <w:vertAlign w:val="superscript"/>
                <w:lang w:eastAsia="ja-JP"/>
              </w:rPr>
            </w:pPr>
            <w:ins w:id="103" w:author="作成者">
              <w:r w:rsidRPr="00D57E89">
                <w:rPr>
                  <w:lang w:eastAsia="ja-JP"/>
                </w:rPr>
                <w:t>6</w:t>
              </w:r>
              <w:r w:rsidR="009C6CC1" w:rsidRPr="00D57E89">
                <w:rPr>
                  <w:lang w:eastAsia="ja-JP"/>
                </w:rPr>
                <w:t>.0</w:t>
              </w:r>
            </w:ins>
          </w:p>
        </w:tc>
        <w:tc>
          <w:tcPr>
            <w:tcW w:w="2340" w:type="dxa"/>
            <w:tcBorders>
              <w:top w:val="single" w:sz="4" w:space="0" w:color="auto"/>
              <w:left w:val="single" w:sz="4" w:space="0" w:color="auto"/>
              <w:bottom w:val="single" w:sz="4" w:space="0" w:color="auto"/>
              <w:right w:val="single" w:sz="4" w:space="0" w:color="auto"/>
            </w:tcBorders>
          </w:tcPr>
          <w:p w14:paraId="36582038" w14:textId="180AEE3F" w:rsidR="009C6CC1" w:rsidRPr="000E30E1" w:rsidRDefault="009C6CC1" w:rsidP="00D353E4">
            <w:pPr>
              <w:pStyle w:val="TAC"/>
              <w:rPr>
                <w:ins w:id="104" w:author="作成者"/>
                <w:lang w:eastAsia="ja-JP"/>
              </w:rPr>
            </w:pPr>
            <w:ins w:id="105" w:author="作成者">
              <w:r>
                <w:rPr>
                  <w:rFonts w:hint="eastAsia"/>
                  <w:lang w:eastAsia="ja-JP"/>
                </w:rPr>
                <w:t>6</w:t>
              </w:r>
              <w:r>
                <w:rPr>
                  <w:lang w:eastAsia="ja-JP"/>
                </w:rPr>
                <w:t>.0</w:t>
              </w:r>
            </w:ins>
          </w:p>
        </w:tc>
      </w:tr>
      <w:tr w:rsidR="009C6CC1" w14:paraId="78C06E61" w14:textId="77777777" w:rsidTr="00D353E4">
        <w:trPr>
          <w:jc w:val="center"/>
          <w:ins w:id="106" w:author="作成者"/>
        </w:trPr>
        <w:tc>
          <w:tcPr>
            <w:tcW w:w="2605" w:type="dxa"/>
            <w:tcBorders>
              <w:top w:val="nil"/>
              <w:left w:val="single" w:sz="4" w:space="0" w:color="auto"/>
              <w:bottom w:val="single" w:sz="4" w:space="0" w:color="auto"/>
              <w:right w:val="single" w:sz="4" w:space="0" w:color="auto"/>
            </w:tcBorders>
            <w:shd w:val="clear" w:color="auto" w:fill="auto"/>
            <w:vAlign w:val="center"/>
          </w:tcPr>
          <w:p w14:paraId="317A9DA6" w14:textId="77777777" w:rsidR="009C6CC1" w:rsidRPr="000E30E1" w:rsidRDefault="009C6CC1" w:rsidP="00D353E4">
            <w:pPr>
              <w:pStyle w:val="TAC"/>
              <w:rPr>
                <w:ins w:id="107" w:author="作成者"/>
              </w:rPr>
            </w:pPr>
          </w:p>
        </w:tc>
        <w:tc>
          <w:tcPr>
            <w:tcW w:w="2250" w:type="dxa"/>
            <w:tcBorders>
              <w:top w:val="single" w:sz="4" w:space="0" w:color="auto"/>
              <w:left w:val="single" w:sz="4" w:space="0" w:color="auto"/>
              <w:bottom w:val="single" w:sz="4" w:space="0" w:color="auto"/>
              <w:right w:val="single" w:sz="4" w:space="0" w:color="auto"/>
            </w:tcBorders>
          </w:tcPr>
          <w:p w14:paraId="47FEA9AB" w14:textId="77777777" w:rsidR="009C6CC1" w:rsidRPr="000E30E1" w:rsidRDefault="009C6CC1" w:rsidP="00D353E4">
            <w:pPr>
              <w:pStyle w:val="TAC"/>
              <w:rPr>
                <w:ins w:id="108" w:author="作成者"/>
              </w:rPr>
            </w:pPr>
            <w:ins w:id="109" w:author="作成者">
              <w:r w:rsidRPr="000E30E1">
                <w:t>n2</w:t>
              </w:r>
              <w:r>
                <w:t>59</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BFE016" w14:textId="68DA26C2" w:rsidR="009C6CC1" w:rsidRPr="00D57E89" w:rsidRDefault="001D02F3" w:rsidP="00D353E4">
            <w:pPr>
              <w:pStyle w:val="TAC"/>
              <w:rPr>
                <w:ins w:id="110" w:author="作成者"/>
              </w:rPr>
            </w:pPr>
            <w:ins w:id="111" w:author="作成者">
              <w:r w:rsidRPr="00D57E89">
                <w:rPr>
                  <w:lang w:eastAsia="ja-JP"/>
                </w:rPr>
                <w:t>6</w:t>
              </w:r>
              <w:r w:rsidR="009C6CC1" w:rsidRPr="00D57E89">
                <w:rPr>
                  <w:lang w:eastAsia="ja-JP"/>
                </w:rPr>
                <w:t>.0</w:t>
              </w:r>
            </w:ins>
          </w:p>
        </w:tc>
        <w:tc>
          <w:tcPr>
            <w:tcW w:w="2340" w:type="dxa"/>
            <w:tcBorders>
              <w:top w:val="single" w:sz="4" w:space="0" w:color="auto"/>
              <w:left w:val="single" w:sz="4" w:space="0" w:color="auto"/>
              <w:bottom w:val="single" w:sz="4" w:space="0" w:color="auto"/>
              <w:right w:val="single" w:sz="4" w:space="0" w:color="auto"/>
            </w:tcBorders>
          </w:tcPr>
          <w:p w14:paraId="4F047319" w14:textId="43270CA9" w:rsidR="009C6CC1" w:rsidRDefault="009C6CC1" w:rsidP="00D353E4">
            <w:pPr>
              <w:pStyle w:val="TAC"/>
              <w:rPr>
                <w:ins w:id="112" w:author="作成者"/>
              </w:rPr>
            </w:pPr>
            <w:ins w:id="113" w:author="作成者">
              <w:r>
                <w:rPr>
                  <w:rFonts w:hint="eastAsia"/>
                  <w:lang w:eastAsia="ja-JP"/>
                </w:rPr>
                <w:t>6</w:t>
              </w:r>
              <w:r>
                <w:rPr>
                  <w:lang w:eastAsia="ja-JP"/>
                </w:rPr>
                <w:t>.0</w:t>
              </w:r>
            </w:ins>
          </w:p>
        </w:tc>
      </w:tr>
      <w:tr w:rsidR="009C6CC1" w:rsidRPr="000E30E1" w14:paraId="24B89361" w14:textId="77777777" w:rsidTr="00D353E4">
        <w:trPr>
          <w:jc w:val="center"/>
          <w:ins w:id="114" w:author="作成者"/>
        </w:trPr>
        <w:tc>
          <w:tcPr>
            <w:tcW w:w="2605" w:type="dxa"/>
            <w:tcBorders>
              <w:top w:val="nil"/>
              <w:left w:val="single" w:sz="4" w:space="0" w:color="auto"/>
              <w:bottom w:val="nil"/>
              <w:right w:val="single" w:sz="4" w:space="0" w:color="auto"/>
            </w:tcBorders>
            <w:shd w:val="clear" w:color="auto" w:fill="auto"/>
            <w:vAlign w:val="center"/>
          </w:tcPr>
          <w:p w14:paraId="09577973" w14:textId="77777777" w:rsidR="009C6CC1" w:rsidRPr="000E30E1" w:rsidRDefault="009C6CC1" w:rsidP="00D353E4">
            <w:pPr>
              <w:pStyle w:val="TAC"/>
              <w:rPr>
                <w:ins w:id="115" w:author="作成者"/>
              </w:rPr>
            </w:pPr>
            <w:ins w:id="116" w:author="作成者">
              <w:r w:rsidRPr="000E30E1">
                <w:t>CA_n2</w:t>
              </w:r>
              <w:r>
                <w:t>60A</w:t>
              </w:r>
              <w:r w:rsidRPr="000E30E1">
                <w:t>-n2</w:t>
              </w:r>
              <w:r>
                <w:t>61A</w:t>
              </w:r>
            </w:ins>
          </w:p>
        </w:tc>
        <w:tc>
          <w:tcPr>
            <w:tcW w:w="2250" w:type="dxa"/>
            <w:tcBorders>
              <w:top w:val="single" w:sz="4" w:space="0" w:color="auto"/>
              <w:left w:val="single" w:sz="4" w:space="0" w:color="auto"/>
              <w:bottom w:val="single" w:sz="4" w:space="0" w:color="auto"/>
              <w:right w:val="single" w:sz="4" w:space="0" w:color="auto"/>
            </w:tcBorders>
          </w:tcPr>
          <w:p w14:paraId="7BDAEE24" w14:textId="77777777" w:rsidR="009C6CC1" w:rsidRPr="000E30E1" w:rsidRDefault="009C6CC1" w:rsidP="00D353E4">
            <w:pPr>
              <w:pStyle w:val="TAC"/>
              <w:rPr>
                <w:ins w:id="117" w:author="作成者"/>
              </w:rPr>
            </w:pPr>
            <w:ins w:id="118" w:author="作成者">
              <w:r w:rsidRPr="000E30E1">
                <w:t>n2</w:t>
              </w:r>
              <w:r>
                <w:t>60</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8EED238" w14:textId="30B71912" w:rsidR="009C6CC1" w:rsidRPr="00D57E89" w:rsidRDefault="001D02F3" w:rsidP="00D353E4">
            <w:pPr>
              <w:pStyle w:val="TAC"/>
              <w:rPr>
                <w:ins w:id="119" w:author="作成者"/>
              </w:rPr>
            </w:pPr>
            <w:ins w:id="120" w:author="作成者">
              <w:r w:rsidRPr="00D57E89">
                <w:rPr>
                  <w:lang w:eastAsia="ja-JP"/>
                </w:rPr>
                <w:t>6</w:t>
              </w:r>
              <w:r w:rsidR="009C6CC1" w:rsidRPr="00D57E89">
                <w:rPr>
                  <w:lang w:eastAsia="ja-JP"/>
                </w:rPr>
                <w:t>.0</w:t>
              </w:r>
            </w:ins>
          </w:p>
        </w:tc>
        <w:tc>
          <w:tcPr>
            <w:tcW w:w="2340" w:type="dxa"/>
            <w:tcBorders>
              <w:top w:val="single" w:sz="4" w:space="0" w:color="auto"/>
              <w:left w:val="single" w:sz="4" w:space="0" w:color="auto"/>
              <w:bottom w:val="single" w:sz="4" w:space="0" w:color="auto"/>
              <w:right w:val="single" w:sz="4" w:space="0" w:color="auto"/>
            </w:tcBorders>
          </w:tcPr>
          <w:p w14:paraId="1D035AA1" w14:textId="22CDA3FD" w:rsidR="009C6CC1" w:rsidRPr="000E30E1" w:rsidRDefault="009C6CC1" w:rsidP="00D353E4">
            <w:pPr>
              <w:pStyle w:val="TAC"/>
              <w:rPr>
                <w:ins w:id="121" w:author="作成者"/>
              </w:rPr>
            </w:pPr>
            <w:ins w:id="122" w:author="作成者">
              <w:r>
                <w:rPr>
                  <w:rFonts w:hint="eastAsia"/>
                  <w:lang w:eastAsia="ja-JP"/>
                </w:rPr>
                <w:t>6</w:t>
              </w:r>
              <w:r>
                <w:rPr>
                  <w:lang w:eastAsia="ja-JP"/>
                </w:rPr>
                <w:t>.0</w:t>
              </w:r>
            </w:ins>
          </w:p>
        </w:tc>
      </w:tr>
      <w:tr w:rsidR="009C6CC1" w14:paraId="42F426ED" w14:textId="77777777" w:rsidTr="00D353E4">
        <w:trPr>
          <w:jc w:val="center"/>
          <w:ins w:id="123" w:author="作成者"/>
        </w:trPr>
        <w:tc>
          <w:tcPr>
            <w:tcW w:w="2605" w:type="dxa"/>
            <w:tcBorders>
              <w:top w:val="nil"/>
              <w:left w:val="single" w:sz="4" w:space="0" w:color="auto"/>
              <w:bottom w:val="single" w:sz="4" w:space="0" w:color="auto"/>
              <w:right w:val="single" w:sz="4" w:space="0" w:color="auto"/>
            </w:tcBorders>
            <w:shd w:val="clear" w:color="auto" w:fill="auto"/>
            <w:vAlign w:val="center"/>
          </w:tcPr>
          <w:p w14:paraId="57FAAF40" w14:textId="77777777" w:rsidR="009C6CC1" w:rsidRPr="000E30E1" w:rsidRDefault="009C6CC1" w:rsidP="00D353E4">
            <w:pPr>
              <w:pStyle w:val="TAC"/>
              <w:rPr>
                <w:ins w:id="124" w:author="作成者"/>
              </w:rPr>
            </w:pPr>
          </w:p>
        </w:tc>
        <w:tc>
          <w:tcPr>
            <w:tcW w:w="2250" w:type="dxa"/>
            <w:tcBorders>
              <w:top w:val="single" w:sz="4" w:space="0" w:color="auto"/>
              <w:left w:val="single" w:sz="4" w:space="0" w:color="auto"/>
              <w:bottom w:val="single" w:sz="4" w:space="0" w:color="auto"/>
              <w:right w:val="single" w:sz="4" w:space="0" w:color="auto"/>
            </w:tcBorders>
          </w:tcPr>
          <w:p w14:paraId="4722213C" w14:textId="77777777" w:rsidR="009C6CC1" w:rsidRPr="000E30E1" w:rsidRDefault="009C6CC1" w:rsidP="00D353E4">
            <w:pPr>
              <w:pStyle w:val="TAC"/>
              <w:rPr>
                <w:ins w:id="125" w:author="作成者"/>
              </w:rPr>
            </w:pPr>
            <w:ins w:id="126" w:author="作成者">
              <w:r w:rsidRPr="000E30E1">
                <w:t>n2</w:t>
              </w:r>
              <w:r>
                <w:t>61</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61E5B9" w14:textId="052B6BBB" w:rsidR="009C6CC1" w:rsidRPr="00D57E89" w:rsidRDefault="001D02F3" w:rsidP="00D353E4">
            <w:pPr>
              <w:pStyle w:val="TAC"/>
              <w:rPr>
                <w:ins w:id="127" w:author="作成者"/>
              </w:rPr>
            </w:pPr>
            <w:ins w:id="128" w:author="作成者">
              <w:r w:rsidRPr="00D57E89">
                <w:rPr>
                  <w:lang w:eastAsia="ja-JP"/>
                </w:rPr>
                <w:t>6</w:t>
              </w:r>
              <w:r w:rsidR="009C6CC1" w:rsidRPr="00D57E89">
                <w:rPr>
                  <w:lang w:eastAsia="ja-JP"/>
                </w:rPr>
                <w:t>.0</w:t>
              </w:r>
            </w:ins>
          </w:p>
        </w:tc>
        <w:tc>
          <w:tcPr>
            <w:tcW w:w="2340" w:type="dxa"/>
            <w:tcBorders>
              <w:top w:val="single" w:sz="4" w:space="0" w:color="auto"/>
              <w:left w:val="single" w:sz="4" w:space="0" w:color="auto"/>
              <w:bottom w:val="single" w:sz="4" w:space="0" w:color="auto"/>
              <w:right w:val="single" w:sz="4" w:space="0" w:color="auto"/>
            </w:tcBorders>
          </w:tcPr>
          <w:p w14:paraId="5DB6A566" w14:textId="46A63171" w:rsidR="009C6CC1" w:rsidRDefault="009C6CC1" w:rsidP="00D353E4">
            <w:pPr>
              <w:pStyle w:val="TAC"/>
              <w:rPr>
                <w:ins w:id="129" w:author="作成者"/>
              </w:rPr>
            </w:pPr>
            <w:ins w:id="130" w:author="作成者">
              <w:r>
                <w:rPr>
                  <w:rFonts w:hint="eastAsia"/>
                  <w:lang w:eastAsia="ja-JP"/>
                </w:rPr>
                <w:t>6</w:t>
              </w:r>
              <w:r>
                <w:rPr>
                  <w:lang w:eastAsia="ja-JP"/>
                </w:rPr>
                <w:t>.0</w:t>
              </w:r>
            </w:ins>
          </w:p>
        </w:tc>
      </w:tr>
    </w:tbl>
    <w:p w14:paraId="6B056BC0" w14:textId="77777777" w:rsidR="009C6CC1" w:rsidRPr="008D2D07" w:rsidRDefault="009C6CC1" w:rsidP="007C2AC9">
      <w:pPr>
        <w:pStyle w:val="TH"/>
        <w:rPr>
          <w:lang w:eastAsia="ja-JP"/>
        </w:rPr>
      </w:pPr>
    </w:p>
    <w:p w14:paraId="6F7761CE" w14:textId="77777777" w:rsidR="007C2AC9" w:rsidRPr="000E30E1" w:rsidRDefault="007C2AC9" w:rsidP="007C2AC9">
      <w:pPr>
        <w:pStyle w:val="TH"/>
      </w:pPr>
      <w:r w:rsidRPr="000E30E1">
        <w:t>Table 6.2A.1-</w:t>
      </w:r>
      <w:r>
        <w:t>4</w:t>
      </w:r>
      <w:r w:rsidRPr="000E30E1">
        <w:t xml:space="preserve">:  </w:t>
      </w:r>
      <w:r>
        <w:t>reserved for future use</w:t>
      </w:r>
    </w:p>
    <w:p w14:paraId="51EFFBAB" w14:textId="77777777" w:rsidR="007C2AC9" w:rsidRDefault="007C2AC9" w:rsidP="007C2AC9"/>
    <w:p w14:paraId="7E96B53F" w14:textId="77777777" w:rsidR="007C2AC9" w:rsidRPr="000E30E1" w:rsidRDefault="007C2AC9" w:rsidP="007C2AC9">
      <w:pPr>
        <w:pStyle w:val="TH"/>
      </w:pPr>
      <w:r w:rsidRPr="000E30E1">
        <w:t>Table 6.2A.1-</w:t>
      </w:r>
      <w:r>
        <w:t>5</w:t>
      </w:r>
      <w:r w:rsidRPr="000E30E1">
        <w:t xml:space="preserve">:  </w:t>
      </w:r>
      <w:r w:rsidRPr="000E30E1">
        <w:rPr>
          <w:rFonts w:eastAsia="Malgun Gothic"/>
          <w:sz w:val="18"/>
        </w:rPr>
        <w:t>ΔT</w:t>
      </w:r>
      <w:r w:rsidRPr="000E30E1">
        <w:rPr>
          <w:rFonts w:eastAsia="Malgun Gothic"/>
          <w:sz w:val="18"/>
          <w:vertAlign w:val="subscript"/>
        </w:rPr>
        <w:t>IB</w:t>
      </w:r>
      <w:r w:rsidRPr="000E30E1">
        <w:rPr>
          <w:rFonts w:eastAsia="Malgun Gothic"/>
          <w:sz w:val="18"/>
        </w:rPr>
        <w:t xml:space="preserve"> </w:t>
      </w:r>
      <w:r w:rsidRPr="000E30E1">
        <w:t>EIRP relaxations for inter-band UL</w:t>
      </w:r>
      <w:r>
        <w:t xml:space="preserve"> </w:t>
      </w:r>
      <w:r w:rsidRPr="000E30E1">
        <w:t xml:space="preserve">CA for power class </w:t>
      </w:r>
      <w:r>
        <w:t>5</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440"/>
        <w:gridCol w:w="2340"/>
      </w:tblGrid>
      <w:tr w:rsidR="007C2AC9" w:rsidRPr="000E30E1" w14:paraId="5683CFA5" w14:textId="77777777" w:rsidTr="00D353E4">
        <w:trPr>
          <w:jc w:val="center"/>
        </w:trPr>
        <w:tc>
          <w:tcPr>
            <w:tcW w:w="2605" w:type="dxa"/>
            <w:tcBorders>
              <w:bottom w:val="single" w:sz="4" w:space="0" w:color="auto"/>
            </w:tcBorders>
            <w:vAlign w:val="center"/>
          </w:tcPr>
          <w:p w14:paraId="76B421D4" w14:textId="77777777" w:rsidR="007C2AC9" w:rsidRPr="000E30E1" w:rsidRDefault="007C2AC9" w:rsidP="00D353E4">
            <w:pPr>
              <w:pStyle w:val="TAH"/>
            </w:pPr>
            <w:r w:rsidRPr="000E30E1">
              <w:t xml:space="preserve"> NR CA </w:t>
            </w:r>
            <w:r>
              <w:t>configuration</w:t>
            </w:r>
          </w:p>
        </w:tc>
        <w:tc>
          <w:tcPr>
            <w:tcW w:w="2250" w:type="dxa"/>
          </w:tcPr>
          <w:p w14:paraId="7782AA3D" w14:textId="77777777" w:rsidR="007C2AC9" w:rsidRPr="000E30E1" w:rsidRDefault="007C2AC9" w:rsidP="00D353E4">
            <w:pPr>
              <w:pStyle w:val="TAH"/>
            </w:pPr>
            <w:r w:rsidRPr="000E30E1">
              <w:t>NR band</w:t>
            </w:r>
          </w:p>
        </w:tc>
        <w:tc>
          <w:tcPr>
            <w:tcW w:w="1440" w:type="dxa"/>
            <w:shd w:val="clear" w:color="auto" w:fill="auto"/>
            <w:vAlign w:val="center"/>
          </w:tcPr>
          <w:p w14:paraId="6AC9D979" w14:textId="77777777" w:rsidR="007C2AC9" w:rsidRPr="000E30E1" w:rsidRDefault="007C2AC9" w:rsidP="00D353E4">
            <w:pPr>
              <w:pStyle w:val="TAH"/>
            </w:pPr>
            <w:proofErr w:type="spellStart"/>
            <w:r w:rsidRPr="000E30E1">
              <w:t>ΔT</w:t>
            </w:r>
            <w:r w:rsidRPr="000E30E1">
              <w:rPr>
                <w:vertAlign w:val="subscript"/>
              </w:rPr>
              <w:t>IB,P,n</w:t>
            </w:r>
            <w:proofErr w:type="spellEnd"/>
            <w:r w:rsidRPr="000E30E1">
              <w:t xml:space="preserve"> (dB)</w:t>
            </w:r>
          </w:p>
        </w:tc>
        <w:tc>
          <w:tcPr>
            <w:tcW w:w="2340" w:type="dxa"/>
          </w:tcPr>
          <w:p w14:paraId="5CA8E5C6" w14:textId="77777777" w:rsidR="007C2AC9" w:rsidRPr="000E30E1" w:rsidRDefault="007C2AC9" w:rsidP="00D353E4">
            <w:pPr>
              <w:pStyle w:val="TAH"/>
            </w:pPr>
            <w:proofErr w:type="spellStart"/>
            <w:r w:rsidRPr="000E30E1">
              <w:t>ΔT</w:t>
            </w:r>
            <w:r w:rsidRPr="000E30E1">
              <w:rPr>
                <w:vertAlign w:val="subscript"/>
              </w:rPr>
              <w:t>IB,S,n</w:t>
            </w:r>
            <w:proofErr w:type="spellEnd"/>
            <w:r w:rsidRPr="000E30E1">
              <w:t xml:space="preserve"> (dB)</w:t>
            </w:r>
          </w:p>
        </w:tc>
      </w:tr>
      <w:tr w:rsidR="007C2AC9" w:rsidRPr="000E30E1" w14:paraId="53099A52" w14:textId="77777777" w:rsidTr="00D353E4">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14:paraId="19C1CA4E" w14:textId="77777777" w:rsidR="007C2AC9" w:rsidRPr="000E30E1" w:rsidRDefault="007C2AC9" w:rsidP="00D353E4">
            <w:pPr>
              <w:pStyle w:val="TAC"/>
            </w:pPr>
            <w:r w:rsidRPr="000E30E1">
              <w:t>CA_n257</w:t>
            </w:r>
            <w:r>
              <w:t>A</w:t>
            </w:r>
            <w:r w:rsidRPr="000E30E1">
              <w:t>-n259</w:t>
            </w:r>
            <w:r>
              <w:t>A</w:t>
            </w:r>
          </w:p>
        </w:tc>
        <w:tc>
          <w:tcPr>
            <w:tcW w:w="2250" w:type="dxa"/>
            <w:tcBorders>
              <w:left w:val="single" w:sz="4" w:space="0" w:color="auto"/>
            </w:tcBorders>
          </w:tcPr>
          <w:p w14:paraId="3A7AD240" w14:textId="77777777" w:rsidR="007C2AC9" w:rsidRPr="000E30E1" w:rsidRDefault="007C2AC9" w:rsidP="00D353E4">
            <w:pPr>
              <w:pStyle w:val="TAC"/>
            </w:pPr>
            <w:r w:rsidRPr="000E30E1">
              <w:t>n257</w:t>
            </w:r>
          </w:p>
        </w:tc>
        <w:tc>
          <w:tcPr>
            <w:tcW w:w="1440" w:type="dxa"/>
            <w:shd w:val="clear" w:color="auto" w:fill="auto"/>
          </w:tcPr>
          <w:p w14:paraId="14E0B8C5" w14:textId="77777777" w:rsidR="007C2AC9" w:rsidRPr="000E30E1" w:rsidRDefault="007C2AC9" w:rsidP="00D353E4">
            <w:pPr>
              <w:pStyle w:val="TAC"/>
            </w:pPr>
            <w:r>
              <w:t>[1.5]</w:t>
            </w:r>
          </w:p>
        </w:tc>
        <w:tc>
          <w:tcPr>
            <w:tcW w:w="2340" w:type="dxa"/>
          </w:tcPr>
          <w:p w14:paraId="0C1D170A" w14:textId="77777777" w:rsidR="007C2AC9" w:rsidRPr="000E30E1" w:rsidRDefault="007C2AC9" w:rsidP="00D353E4">
            <w:pPr>
              <w:pStyle w:val="TAC"/>
            </w:pPr>
            <w:r>
              <w:t>2.5</w:t>
            </w:r>
          </w:p>
        </w:tc>
      </w:tr>
      <w:tr w:rsidR="007C2AC9" w:rsidRPr="00C04A08" w14:paraId="0DB5AED4" w14:textId="77777777" w:rsidTr="00D353E4">
        <w:trPr>
          <w:jc w:val="center"/>
        </w:trPr>
        <w:tc>
          <w:tcPr>
            <w:tcW w:w="2605" w:type="dxa"/>
            <w:tcBorders>
              <w:top w:val="nil"/>
              <w:left w:val="single" w:sz="4" w:space="0" w:color="auto"/>
              <w:bottom w:val="single" w:sz="4" w:space="0" w:color="000000"/>
              <w:right w:val="single" w:sz="4" w:space="0" w:color="auto"/>
            </w:tcBorders>
            <w:shd w:val="clear" w:color="auto" w:fill="auto"/>
            <w:vAlign w:val="center"/>
          </w:tcPr>
          <w:p w14:paraId="327224C4" w14:textId="77777777" w:rsidR="007C2AC9" w:rsidRPr="000E30E1" w:rsidRDefault="007C2AC9" w:rsidP="00D353E4">
            <w:pPr>
              <w:pStyle w:val="TAC"/>
            </w:pPr>
          </w:p>
        </w:tc>
        <w:tc>
          <w:tcPr>
            <w:tcW w:w="2250" w:type="dxa"/>
            <w:tcBorders>
              <w:left w:val="single" w:sz="4" w:space="0" w:color="auto"/>
            </w:tcBorders>
          </w:tcPr>
          <w:p w14:paraId="5FF93909" w14:textId="77777777" w:rsidR="007C2AC9" w:rsidRPr="000E30E1" w:rsidRDefault="007C2AC9" w:rsidP="00D353E4">
            <w:pPr>
              <w:pStyle w:val="TAC"/>
            </w:pPr>
            <w:r w:rsidRPr="000E30E1">
              <w:t>n259</w:t>
            </w:r>
          </w:p>
        </w:tc>
        <w:tc>
          <w:tcPr>
            <w:tcW w:w="1440" w:type="dxa"/>
            <w:shd w:val="clear" w:color="auto" w:fill="auto"/>
          </w:tcPr>
          <w:p w14:paraId="770DF332" w14:textId="77777777" w:rsidR="007C2AC9" w:rsidRPr="000E30E1" w:rsidRDefault="007C2AC9" w:rsidP="00D353E4">
            <w:pPr>
              <w:pStyle w:val="TAC"/>
            </w:pPr>
            <w:r>
              <w:t>[1.5]</w:t>
            </w:r>
          </w:p>
        </w:tc>
        <w:tc>
          <w:tcPr>
            <w:tcW w:w="2340" w:type="dxa"/>
          </w:tcPr>
          <w:p w14:paraId="6D37B8B3" w14:textId="77777777" w:rsidR="007C2AC9" w:rsidRDefault="007C2AC9" w:rsidP="00D353E4">
            <w:pPr>
              <w:pStyle w:val="TAC"/>
            </w:pPr>
            <w:r>
              <w:t>2.5</w:t>
            </w:r>
          </w:p>
        </w:tc>
      </w:tr>
    </w:tbl>
    <w:p w14:paraId="0E00C1FA" w14:textId="77777777" w:rsidR="007C2AC9" w:rsidRPr="00C04A08" w:rsidRDefault="007C2AC9" w:rsidP="007C2AC9"/>
    <w:p w14:paraId="4E1E47D2" w14:textId="77777777" w:rsidR="007C2AC9" w:rsidRDefault="007C2AC9" w:rsidP="007C2AC9">
      <w:pPr>
        <w:overflowPunct w:val="0"/>
        <w:autoSpaceDE w:val="0"/>
        <w:autoSpaceDN w:val="0"/>
        <w:adjustRightInd w:val="0"/>
        <w:textAlignment w:val="baseline"/>
      </w:pPr>
      <w:r w:rsidRPr="00C04A08">
        <w:t>Power class 3 is default power class</w:t>
      </w:r>
      <w:r>
        <w:t>.</w:t>
      </w:r>
    </w:p>
    <w:p w14:paraId="7AB61F5F" w14:textId="77777777" w:rsidR="007C2AC9" w:rsidRPr="00C04A08" w:rsidRDefault="007C2AC9" w:rsidP="007C2AC9">
      <w:r>
        <w:t xml:space="preserve">NOTE: UL carrier aggregation within FR2 is defined only within FR2-1 in this release of the specification. </w:t>
      </w:r>
    </w:p>
    <w:p w14:paraId="31F95894" w14:textId="77777777" w:rsidR="007C2AC9" w:rsidRPr="007C2AC9" w:rsidRDefault="007C2AC9" w:rsidP="007C2AC9">
      <w:pPr>
        <w:rPr>
          <w:lang w:eastAsia="ja-JP"/>
        </w:rPr>
      </w:pPr>
    </w:p>
    <w:p w14:paraId="7A02F256" w14:textId="77777777" w:rsidR="007C2AC9" w:rsidRDefault="007C2AC9" w:rsidP="007C2AC9">
      <w:pPr>
        <w:pStyle w:val="Separation"/>
      </w:pPr>
      <w:r>
        <w:t>&lt; End of changes &gt;</w:t>
      </w:r>
    </w:p>
    <w:p w14:paraId="751F8DD2" w14:textId="6F323180" w:rsidR="007C2AC9" w:rsidRDefault="007C2AC9" w:rsidP="007C2AC9">
      <w:pPr>
        <w:pStyle w:val="Separation"/>
      </w:pPr>
      <w:r>
        <w:t>&lt; Start of changes &gt;</w:t>
      </w:r>
    </w:p>
    <w:p w14:paraId="08240AC2" w14:textId="77777777" w:rsidR="009C6CC1" w:rsidRPr="00311FBF" w:rsidRDefault="009C6CC1" w:rsidP="009C6CC1">
      <w:pPr>
        <w:pStyle w:val="5"/>
        <w:rPr>
          <w:ins w:id="131" w:author="作成者"/>
        </w:rPr>
      </w:pPr>
      <w:ins w:id="132" w:author="作成者">
        <w:r w:rsidRPr="00311FBF">
          <w:t>6.2A.2.</w:t>
        </w:r>
        <w:r>
          <w:t>4</w:t>
        </w:r>
        <w:r w:rsidRPr="00311FBF">
          <w:t>.</w:t>
        </w:r>
        <w:r>
          <w:t>3</w:t>
        </w:r>
        <w:r w:rsidRPr="00311FBF">
          <w:tab/>
          <w:t xml:space="preserve">Maximum output power reduction for power class </w:t>
        </w:r>
        <w:r>
          <w:t>3</w:t>
        </w:r>
        <w:r w:rsidRPr="00311FBF">
          <w:t xml:space="preserve"> inter-band CA</w:t>
        </w:r>
      </w:ins>
    </w:p>
    <w:p w14:paraId="69BD6E18" w14:textId="77777777" w:rsidR="009C6CC1" w:rsidRPr="00311FBF" w:rsidRDefault="009C6CC1" w:rsidP="009C6CC1">
      <w:pPr>
        <w:rPr>
          <w:ins w:id="133" w:author="作成者"/>
        </w:rPr>
      </w:pPr>
      <w:ins w:id="134" w:author="作成者">
        <w:r w:rsidRPr="00311FBF">
          <w:t xml:space="preserve">For inter-band carrier aggregation with uplink assigned to two NR bands, </w:t>
        </w:r>
        <w:r>
          <w:t xml:space="preserve">the </w:t>
        </w:r>
        <w:r w:rsidRPr="00311FBF">
          <w:t>MPR for each configured UL band</w:t>
        </w:r>
        <w:r>
          <w:t xml:space="preserve"> in the UL CA band combination</w:t>
        </w:r>
        <w:r w:rsidRPr="00311FBF">
          <w:t xml:space="preserve"> is:</w:t>
        </w:r>
      </w:ins>
    </w:p>
    <w:p w14:paraId="233582B6" w14:textId="77777777" w:rsidR="009C6CC1" w:rsidRPr="00311FBF" w:rsidRDefault="009C6CC1" w:rsidP="009C6CC1">
      <w:pPr>
        <w:pStyle w:val="EQ"/>
        <w:jc w:val="center"/>
        <w:rPr>
          <w:ins w:id="135" w:author="作成者"/>
        </w:rPr>
      </w:pPr>
      <w:ins w:id="136" w:author="作成者">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ins>
    </w:p>
    <w:p w14:paraId="56E43A7C" w14:textId="77777777" w:rsidR="009C6CC1" w:rsidRPr="00311FBF" w:rsidRDefault="009C6CC1" w:rsidP="009C6CC1">
      <w:pPr>
        <w:rPr>
          <w:ins w:id="137" w:author="作成者"/>
        </w:rPr>
      </w:pPr>
      <w:ins w:id="138" w:author="作成者">
        <w:r w:rsidRPr="00311FBF">
          <w:t>Where:</w:t>
        </w:r>
      </w:ins>
    </w:p>
    <w:p w14:paraId="0CA493FF" w14:textId="77777777" w:rsidR="009C6CC1" w:rsidRPr="00311FBF" w:rsidRDefault="009C6CC1" w:rsidP="009C6CC1">
      <w:pPr>
        <w:rPr>
          <w:ins w:id="139" w:author="作成者"/>
          <w:lang w:eastAsia="ja-JP"/>
        </w:rPr>
      </w:pPr>
      <w:proofErr w:type="spellStart"/>
      <w:ins w:id="140" w:author="作成者">
        <w:r w:rsidRPr="00311FBF">
          <w:t>MPR</w:t>
        </w:r>
        <w:r>
          <w:rPr>
            <w:vertAlign w:val="subscript"/>
          </w:rPr>
          <w:t>S</w:t>
        </w:r>
        <w:r w:rsidRPr="00311FBF">
          <w:rPr>
            <w:vertAlign w:val="subscript"/>
          </w:rPr>
          <w:t>ingle</w:t>
        </w:r>
        <w:r>
          <w:rPr>
            <w:vertAlign w:val="subscript"/>
          </w:rPr>
          <w:t>Band</w:t>
        </w:r>
        <w:proofErr w:type="spellEnd"/>
        <w:r w:rsidRPr="00311FBF">
          <w:t xml:space="preserve"> is the MPR </w:t>
        </w:r>
        <w:r>
          <w:t>specified</w:t>
        </w:r>
        <w:r w:rsidRPr="00311FBF">
          <w:t xml:space="preserve"> in clause 6.2.2.</w:t>
        </w:r>
        <w:r>
          <w:t>3 for the allocation and modulation type in that band</w:t>
        </w:r>
        <w:r>
          <w:rPr>
            <w:rFonts w:hint="eastAsia"/>
            <w:lang w:eastAsia="ja-JP"/>
          </w:rPr>
          <w:t>.</w:t>
        </w:r>
      </w:ins>
    </w:p>
    <w:p w14:paraId="20CE5529" w14:textId="77777777" w:rsidR="009C6CC1" w:rsidRPr="00311FBF" w:rsidRDefault="009C6CC1" w:rsidP="009C6CC1">
      <w:pPr>
        <w:rPr>
          <w:ins w:id="141" w:author="作成者"/>
        </w:rPr>
      </w:pPr>
      <w:ins w:id="142" w:author="作成者">
        <w:r w:rsidRPr="00311FBF">
          <w:t>MPR</w:t>
        </w:r>
        <w:r w:rsidRPr="00311FBF">
          <w:rPr>
            <w:vertAlign w:val="subscript"/>
          </w:rPr>
          <w:t>PA-PA</w:t>
        </w:r>
        <w:r w:rsidRPr="00311FBF">
          <w:t xml:space="preserve"> is </w:t>
        </w:r>
        <w:proofErr w:type="gramStart"/>
        <w:r>
          <w:t>MAX(</w:t>
        </w:r>
        <w:proofErr w:type="gramEnd"/>
        <w:r>
          <w:t>MPR1, MPR2), where MPR1 and MPR2 are specified</w:t>
        </w:r>
        <w:r w:rsidRPr="00311FBF">
          <w:t xml:space="preserve"> </w:t>
        </w:r>
        <w:r>
          <w:t xml:space="preserve">per band combination </w:t>
        </w:r>
        <w:r w:rsidRPr="00311FBF">
          <w:t xml:space="preserve">in </w:t>
        </w:r>
        <w:r>
          <w:t>T</w:t>
        </w:r>
        <w:r w:rsidRPr="00311FBF">
          <w:t>able 6.2A.2</w:t>
        </w:r>
        <w:r>
          <w:t>.4.3</w:t>
        </w:r>
        <w:r w:rsidRPr="00311FBF">
          <w:t>-1</w:t>
        </w:r>
        <w:r>
          <w:t xml:space="preserve"> and applies only when both bands have non-zero power UL RB allocations, 0 dB otherwise.</w:t>
        </w:r>
        <w:r w:rsidRPr="00311FBF">
          <w:t xml:space="preserve"> </w:t>
        </w:r>
      </w:ins>
    </w:p>
    <w:p w14:paraId="26A5D03A" w14:textId="77777777" w:rsidR="009C6CC1" w:rsidRPr="00311FBF" w:rsidRDefault="009C6CC1" w:rsidP="009C6CC1">
      <w:pPr>
        <w:pStyle w:val="TH"/>
        <w:rPr>
          <w:ins w:id="143" w:author="作成者"/>
        </w:rPr>
      </w:pPr>
      <w:ins w:id="144" w:author="作成者">
        <w:r w:rsidRPr="00311FBF">
          <w:lastRenderedPageBreak/>
          <w:t>Table 6.2A.2.</w:t>
        </w:r>
        <w:r>
          <w:t>4.3</w:t>
        </w:r>
        <w:r w:rsidRPr="00311FBF">
          <w:t>-1: MPR</w:t>
        </w:r>
        <w:r w:rsidRPr="00311FBF">
          <w:rPr>
            <w:vertAlign w:val="subscript"/>
          </w:rPr>
          <w:t>PA-PA</w:t>
        </w:r>
        <w:r w:rsidRPr="00311FBF">
          <w:t xml:space="preserve"> for Inter-band </w:t>
        </w:r>
        <w:r>
          <w:t>UL</w:t>
        </w:r>
        <w:r w:rsidRPr="00311FBF">
          <w:t>CA</w:t>
        </w:r>
        <w:r>
          <w:t xml:space="preserve"> in FR2 for PC3</w:t>
        </w:r>
      </w:ins>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80"/>
        <w:gridCol w:w="2700"/>
        <w:gridCol w:w="4207"/>
      </w:tblGrid>
      <w:tr w:rsidR="009C6CC1" w:rsidRPr="00311FBF" w14:paraId="38520C6B" w14:textId="77777777" w:rsidTr="009C6CC1">
        <w:trPr>
          <w:trHeight w:val="225"/>
          <w:jc w:val="center"/>
          <w:ins w:id="145" w:author="作成者"/>
        </w:trPr>
        <w:tc>
          <w:tcPr>
            <w:tcW w:w="1705" w:type="dxa"/>
            <w:tcBorders>
              <w:top w:val="single" w:sz="4" w:space="0" w:color="auto"/>
              <w:left w:val="single" w:sz="4" w:space="0" w:color="auto"/>
              <w:bottom w:val="single" w:sz="4" w:space="0" w:color="auto"/>
              <w:right w:val="single" w:sz="4" w:space="0" w:color="auto"/>
            </w:tcBorders>
            <w:vAlign w:val="center"/>
            <w:hideMark/>
          </w:tcPr>
          <w:p w14:paraId="4231FBBD" w14:textId="77777777" w:rsidR="009C6CC1" w:rsidRPr="00311FBF" w:rsidRDefault="009C6CC1" w:rsidP="009C6CC1">
            <w:pPr>
              <w:pStyle w:val="TAH"/>
              <w:rPr>
                <w:ins w:id="146" w:author="作成者"/>
                <w:rFonts w:eastAsia="ＭＳ 明朝" w:cs="Arial"/>
              </w:rPr>
            </w:pPr>
            <w:ins w:id="147" w:author="作成者">
              <w:r w:rsidRPr="00311FBF">
                <w:rPr>
                  <w:rFonts w:cs="Arial"/>
                </w:rPr>
                <w:t>NR CA Band</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293641E" w14:textId="20870C7D" w:rsidR="009C6CC1" w:rsidRPr="00311FBF" w:rsidRDefault="009C6CC1" w:rsidP="009C6CC1">
            <w:pPr>
              <w:pStyle w:val="TAH"/>
              <w:rPr>
                <w:ins w:id="148" w:author="作成者"/>
                <w:rFonts w:eastAsia="ＭＳ 明朝" w:cs="Arial"/>
              </w:rPr>
            </w:pPr>
            <w:ins w:id="149" w:author="作成者">
              <w:r w:rsidRPr="00311FBF">
                <w:rPr>
                  <w:rFonts w:eastAsia="ＭＳ 明朝" w:cs="Arial"/>
                </w:rPr>
                <w:t>MPR</w:t>
              </w:r>
            </w:ins>
          </w:p>
        </w:tc>
        <w:tc>
          <w:tcPr>
            <w:tcW w:w="2700" w:type="dxa"/>
            <w:tcBorders>
              <w:top w:val="single" w:sz="4" w:space="0" w:color="auto"/>
              <w:left w:val="single" w:sz="4" w:space="0" w:color="auto"/>
              <w:bottom w:val="single" w:sz="4" w:space="0" w:color="auto"/>
              <w:right w:val="single" w:sz="4" w:space="0" w:color="auto"/>
            </w:tcBorders>
            <w:vAlign w:val="center"/>
          </w:tcPr>
          <w:p w14:paraId="3B74A04D" w14:textId="77777777" w:rsidR="009C6CC1" w:rsidRPr="00311FBF" w:rsidRDefault="009C6CC1" w:rsidP="009C6CC1">
            <w:pPr>
              <w:pStyle w:val="TAH"/>
              <w:rPr>
                <w:ins w:id="150" w:author="作成者"/>
                <w:rFonts w:eastAsia="ＭＳ 明朝" w:cs="Arial"/>
              </w:rPr>
            </w:pPr>
            <w:ins w:id="151" w:author="作成者">
              <w:r>
                <w:rPr>
                  <w:rFonts w:eastAsia="ＭＳ 明朝" w:cs="Arial"/>
                </w:rPr>
                <w:t>Value (dB)</w:t>
              </w:r>
            </w:ins>
          </w:p>
        </w:tc>
        <w:tc>
          <w:tcPr>
            <w:tcW w:w="4207" w:type="dxa"/>
            <w:tcBorders>
              <w:top w:val="single" w:sz="4" w:space="0" w:color="auto"/>
              <w:left w:val="single" w:sz="4" w:space="0" w:color="auto"/>
              <w:bottom w:val="single" w:sz="4" w:space="0" w:color="auto"/>
              <w:right w:val="single" w:sz="4" w:space="0" w:color="auto"/>
            </w:tcBorders>
            <w:vAlign w:val="center"/>
          </w:tcPr>
          <w:p w14:paraId="043675CE" w14:textId="77777777" w:rsidR="009C6CC1" w:rsidRPr="00311FBF" w:rsidRDefault="009C6CC1">
            <w:pPr>
              <w:pStyle w:val="TAH"/>
              <w:rPr>
                <w:ins w:id="152" w:author="作成者"/>
                <w:rFonts w:eastAsia="ＭＳ 明朝" w:cs="Arial"/>
              </w:rPr>
            </w:pPr>
            <w:ins w:id="153" w:author="作成者">
              <w:r>
                <w:rPr>
                  <w:rFonts w:eastAsia="ＭＳ 明朝" w:cs="Arial"/>
                </w:rPr>
                <w:t>Condition</w:t>
              </w:r>
            </w:ins>
          </w:p>
        </w:tc>
      </w:tr>
      <w:tr w:rsidR="009C6CC1" w:rsidRPr="00311FBF" w14:paraId="33268AAD" w14:textId="77777777" w:rsidTr="009C6CC1">
        <w:trPr>
          <w:trHeight w:val="414"/>
          <w:jc w:val="center"/>
          <w:ins w:id="154" w:author="作成者"/>
        </w:trPr>
        <w:tc>
          <w:tcPr>
            <w:tcW w:w="1705" w:type="dxa"/>
            <w:tcBorders>
              <w:top w:val="single" w:sz="4" w:space="0" w:color="auto"/>
              <w:left w:val="single" w:sz="4" w:space="0" w:color="auto"/>
              <w:bottom w:val="nil"/>
              <w:right w:val="single" w:sz="4" w:space="0" w:color="auto"/>
            </w:tcBorders>
            <w:vAlign w:val="center"/>
          </w:tcPr>
          <w:p w14:paraId="3EB341A2" w14:textId="77777777" w:rsidR="009C6CC1" w:rsidRPr="00311FBF" w:rsidRDefault="009C6CC1" w:rsidP="009C6CC1">
            <w:pPr>
              <w:pStyle w:val="TAC"/>
              <w:rPr>
                <w:ins w:id="155" w:author="作成者"/>
              </w:rPr>
            </w:pPr>
            <w:ins w:id="156" w:author="作成者">
              <w:r w:rsidRPr="00311FBF">
                <w:t>CA_n2</w:t>
              </w:r>
              <w:r>
                <w:t>57A</w:t>
              </w:r>
              <w:r w:rsidRPr="00311FBF">
                <w:t>-n2</w:t>
              </w:r>
              <w:r>
                <w:t>59A</w:t>
              </w:r>
            </w:ins>
          </w:p>
        </w:tc>
        <w:tc>
          <w:tcPr>
            <w:tcW w:w="1080" w:type="dxa"/>
            <w:tcBorders>
              <w:top w:val="single" w:sz="4" w:space="0" w:color="auto"/>
              <w:left w:val="single" w:sz="4" w:space="0" w:color="auto"/>
              <w:bottom w:val="single" w:sz="4" w:space="0" w:color="auto"/>
              <w:right w:val="single" w:sz="4" w:space="0" w:color="auto"/>
            </w:tcBorders>
            <w:vAlign w:val="center"/>
          </w:tcPr>
          <w:p w14:paraId="7DE9B8BE" w14:textId="77777777" w:rsidR="009C6CC1" w:rsidRPr="005E22BD" w:rsidRDefault="009C6CC1" w:rsidP="009C6CC1">
            <w:pPr>
              <w:pStyle w:val="TAC"/>
              <w:rPr>
                <w:ins w:id="157" w:author="作成者"/>
              </w:rPr>
            </w:pPr>
            <w:ins w:id="158" w:author="作成者">
              <w:r w:rsidRPr="00A374D9">
                <w:t>MPR1</w:t>
              </w:r>
            </w:ins>
          </w:p>
        </w:tc>
        <w:tc>
          <w:tcPr>
            <w:tcW w:w="2700" w:type="dxa"/>
            <w:tcBorders>
              <w:top w:val="single" w:sz="4" w:space="0" w:color="auto"/>
              <w:left w:val="single" w:sz="4" w:space="0" w:color="auto"/>
              <w:bottom w:val="single" w:sz="4" w:space="0" w:color="auto"/>
              <w:right w:val="single" w:sz="4" w:space="0" w:color="auto"/>
            </w:tcBorders>
            <w:vAlign w:val="center"/>
          </w:tcPr>
          <w:p w14:paraId="0A614983" w14:textId="77777777" w:rsidR="009C6CC1" w:rsidRPr="00BA0F1E" w:rsidRDefault="009C6CC1" w:rsidP="009C6CC1">
            <w:pPr>
              <w:pStyle w:val="TAC"/>
              <w:rPr>
                <w:ins w:id="159" w:author="作成者"/>
                <w:lang w:val="de-DE"/>
              </w:rPr>
            </w:pPr>
            <w:ins w:id="160" w:author="作成者">
              <w:r w:rsidRPr="0001250D">
                <w:rPr>
                  <w:lang w:val="de-DE"/>
                </w:rPr>
                <w:t>Max(0,</w:t>
              </w:r>
              <w:r w:rsidRPr="00BA0F1E">
                <w:rPr>
                  <w:lang w:val="de-DE"/>
                </w:rPr>
                <w:t xml:space="preserve"> 6</w:t>
              </w:r>
              <w:r w:rsidRPr="0001250D">
                <w:rPr>
                  <w:lang w:val="de-DE"/>
                </w:rPr>
                <w:t xml:space="preserve"> - 10*log</w:t>
              </w:r>
              <w:r w:rsidRPr="0001250D">
                <w:rPr>
                  <w:vertAlign w:val="subscript"/>
                  <w:lang w:val="de-DE"/>
                </w:rPr>
                <w:t>10</w:t>
              </w:r>
              <w:r w:rsidRPr="0001250D">
                <w:rPr>
                  <w:lang w:val="de-DE"/>
                </w:rPr>
                <w:t xml:space="preserve">(Max(1.0, </w:t>
              </w:r>
              <w:r w:rsidRPr="00BA0F1E">
                <w:rPr>
                  <w:lang w:val="de-DE"/>
                </w:rPr>
                <w:t>L</w:t>
              </w:r>
              <w:r w:rsidRPr="0001250D">
                <w:rPr>
                  <w:vertAlign w:val="subscript"/>
                  <w:lang w:val="de-DE"/>
                </w:rPr>
                <w:t>RB</w:t>
              </w:r>
              <w:r w:rsidRPr="00BA0F1E">
                <w:rPr>
                  <w:vertAlign w:val="subscript"/>
                  <w:lang w:val="de-DE"/>
                </w:rPr>
                <w:t>,min</w:t>
              </w:r>
              <w:r w:rsidRPr="0001250D">
                <w:rPr>
                  <w:lang w:val="de-DE"/>
                </w:rPr>
                <w:t>*12*SCS/1e6)))</w:t>
              </w:r>
            </w:ins>
          </w:p>
        </w:tc>
        <w:tc>
          <w:tcPr>
            <w:tcW w:w="4207" w:type="dxa"/>
            <w:tcBorders>
              <w:top w:val="single" w:sz="4" w:space="0" w:color="auto"/>
              <w:left w:val="single" w:sz="4" w:space="0" w:color="auto"/>
              <w:bottom w:val="single" w:sz="4" w:space="0" w:color="auto"/>
              <w:right w:val="single" w:sz="4" w:space="0" w:color="auto"/>
            </w:tcBorders>
            <w:vAlign w:val="center"/>
          </w:tcPr>
          <w:p w14:paraId="514DDD10" w14:textId="77777777" w:rsidR="009C6CC1" w:rsidRPr="005E22BD" w:rsidRDefault="009C6CC1">
            <w:pPr>
              <w:pStyle w:val="TAC"/>
              <w:rPr>
                <w:ins w:id="161" w:author="作成者"/>
              </w:rPr>
            </w:pPr>
            <w:proofErr w:type="spellStart"/>
            <w:ins w:id="162" w:author="作成者">
              <w:r>
                <w:t>L</w:t>
              </w:r>
              <w:r w:rsidRPr="00B80FA9">
                <w:rPr>
                  <w:vertAlign w:val="subscript"/>
                </w:rPr>
                <w:t>RB,min</w:t>
              </w:r>
              <w:proofErr w:type="spell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ins>
          </w:p>
        </w:tc>
      </w:tr>
      <w:tr w:rsidR="009C6CC1" w:rsidRPr="00311FBF" w14:paraId="6FAE2A15" w14:textId="77777777" w:rsidTr="009C6CC1">
        <w:trPr>
          <w:trHeight w:val="414"/>
          <w:jc w:val="center"/>
          <w:ins w:id="163" w:author="作成者"/>
        </w:trPr>
        <w:tc>
          <w:tcPr>
            <w:tcW w:w="1705" w:type="dxa"/>
            <w:tcBorders>
              <w:top w:val="nil"/>
              <w:left w:val="single" w:sz="4" w:space="0" w:color="auto"/>
              <w:bottom w:val="single" w:sz="4" w:space="0" w:color="auto"/>
              <w:right w:val="single" w:sz="4" w:space="0" w:color="auto"/>
            </w:tcBorders>
            <w:vAlign w:val="center"/>
          </w:tcPr>
          <w:p w14:paraId="68A2DCD9" w14:textId="77777777" w:rsidR="009C6CC1" w:rsidRPr="00311FBF" w:rsidRDefault="009C6CC1" w:rsidP="009C6CC1">
            <w:pPr>
              <w:pStyle w:val="TAC"/>
              <w:rPr>
                <w:ins w:id="164" w:author="作成者"/>
              </w:rPr>
            </w:pPr>
          </w:p>
        </w:tc>
        <w:tc>
          <w:tcPr>
            <w:tcW w:w="1080" w:type="dxa"/>
            <w:tcBorders>
              <w:top w:val="single" w:sz="4" w:space="0" w:color="auto"/>
              <w:left w:val="single" w:sz="4" w:space="0" w:color="auto"/>
              <w:bottom w:val="single" w:sz="4" w:space="0" w:color="auto"/>
              <w:right w:val="single" w:sz="4" w:space="0" w:color="auto"/>
            </w:tcBorders>
            <w:vAlign w:val="center"/>
          </w:tcPr>
          <w:p w14:paraId="4AFF4E0B" w14:textId="77777777" w:rsidR="009C6CC1" w:rsidRPr="00A374D9" w:rsidRDefault="009C6CC1" w:rsidP="009C6CC1">
            <w:pPr>
              <w:pStyle w:val="TAC"/>
              <w:rPr>
                <w:ins w:id="165" w:author="作成者"/>
              </w:rPr>
            </w:pPr>
            <w:ins w:id="166" w:author="作成者">
              <w:r w:rsidRPr="00A374D9">
                <w:t>MPR2</w:t>
              </w:r>
            </w:ins>
          </w:p>
        </w:tc>
        <w:tc>
          <w:tcPr>
            <w:tcW w:w="2700" w:type="dxa"/>
            <w:tcBorders>
              <w:top w:val="single" w:sz="4" w:space="0" w:color="auto"/>
              <w:left w:val="single" w:sz="4" w:space="0" w:color="auto"/>
              <w:bottom w:val="single" w:sz="4" w:space="0" w:color="auto"/>
              <w:right w:val="single" w:sz="4" w:space="0" w:color="auto"/>
            </w:tcBorders>
            <w:vAlign w:val="center"/>
          </w:tcPr>
          <w:p w14:paraId="3F61D456" w14:textId="77777777" w:rsidR="009C6CC1" w:rsidRPr="00A374D9" w:rsidRDefault="009C6CC1" w:rsidP="009C6CC1">
            <w:pPr>
              <w:pStyle w:val="TAC"/>
              <w:rPr>
                <w:ins w:id="167" w:author="作成者"/>
              </w:rPr>
            </w:pPr>
            <w:ins w:id="168" w:author="作成者">
              <w:r>
                <w:t>0.0</w:t>
              </w:r>
            </w:ins>
          </w:p>
        </w:tc>
        <w:tc>
          <w:tcPr>
            <w:tcW w:w="4207" w:type="dxa"/>
            <w:tcBorders>
              <w:top w:val="single" w:sz="4" w:space="0" w:color="auto"/>
              <w:left w:val="single" w:sz="4" w:space="0" w:color="auto"/>
              <w:bottom w:val="single" w:sz="4" w:space="0" w:color="auto"/>
              <w:right w:val="single" w:sz="4" w:space="0" w:color="auto"/>
            </w:tcBorders>
            <w:vAlign w:val="center"/>
          </w:tcPr>
          <w:p w14:paraId="271BC701" w14:textId="77777777" w:rsidR="009C6CC1" w:rsidRPr="00A374D9" w:rsidRDefault="009C6CC1" w:rsidP="009C6CC1">
            <w:pPr>
              <w:pStyle w:val="TAC"/>
              <w:rPr>
                <w:ins w:id="169" w:author="作成者"/>
              </w:rPr>
            </w:pPr>
            <w:ins w:id="170" w:author="作成者">
              <w:r>
                <w:rPr>
                  <w:rFonts w:eastAsia="SimSun"/>
                  <w:lang w:eastAsia="en-GB"/>
                </w:rPr>
                <w:t>-</w:t>
              </w:r>
            </w:ins>
          </w:p>
        </w:tc>
      </w:tr>
      <w:tr w:rsidR="009C6CC1" w:rsidRPr="005E22BD" w14:paraId="11BFFF3E" w14:textId="77777777" w:rsidTr="009C6CC1">
        <w:trPr>
          <w:trHeight w:val="225"/>
          <w:jc w:val="center"/>
          <w:ins w:id="171" w:author="作成者"/>
        </w:trPr>
        <w:tc>
          <w:tcPr>
            <w:tcW w:w="1705" w:type="dxa"/>
            <w:tcBorders>
              <w:top w:val="nil"/>
              <w:left w:val="single" w:sz="4" w:space="0" w:color="auto"/>
              <w:bottom w:val="nil"/>
              <w:right w:val="single" w:sz="4" w:space="0" w:color="auto"/>
            </w:tcBorders>
            <w:vAlign w:val="center"/>
          </w:tcPr>
          <w:p w14:paraId="079154BA" w14:textId="77777777" w:rsidR="009C6CC1" w:rsidRPr="00311FBF" w:rsidRDefault="009C6CC1" w:rsidP="009C6CC1">
            <w:pPr>
              <w:pStyle w:val="TAC"/>
              <w:rPr>
                <w:ins w:id="172" w:author="作成者"/>
              </w:rPr>
            </w:pPr>
            <w:ins w:id="173" w:author="作成者">
              <w:r w:rsidRPr="00311FBF">
                <w:t>CA_n2</w:t>
              </w:r>
              <w:r>
                <w:t>60A</w:t>
              </w:r>
              <w:r w:rsidRPr="00311FBF">
                <w:t>-n2</w:t>
              </w:r>
              <w:r>
                <w:t>61A</w:t>
              </w:r>
            </w:ins>
          </w:p>
        </w:tc>
        <w:tc>
          <w:tcPr>
            <w:tcW w:w="1080" w:type="dxa"/>
            <w:tcBorders>
              <w:top w:val="single" w:sz="4" w:space="0" w:color="auto"/>
              <w:left w:val="single" w:sz="4" w:space="0" w:color="auto"/>
              <w:bottom w:val="single" w:sz="4" w:space="0" w:color="auto"/>
              <w:right w:val="single" w:sz="4" w:space="0" w:color="auto"/>
            </w:tcBorders>
            <w:vAlign w:val="center"/>
          </w:tcPr>
          <w:p w14:paraId="6D6C2907" w14:textId="77777777" w:rsidR="009C6CC1" w:rsidRPr="005E22BD" w:rsidRDefault="009C6CC1" w:rsidP="009C6CC1">
            <w:pPr>
              <w:pStyle w:val="TAC"/>
              <w:rPr>
                <w:ins w:id="174" w:author="作成者"/>
              </w:rPr>
            </w:pPr>
            <w:ins w:id="175" w:author="作成者">
              <w:r w:rsidRPr="00A374D9">
                <w:t>MPR1</w:t>
              </w:r>
            </w:ins>
          </w:p>
        </w:tc>
        <w:tc>
          <w:tcPr>
            <w:tcW w:w="2700" w:type="dxa"/>
            <w:tcBorders>
              <w:top w:val="single" w:sz="4" w:space="0" w:color="auto"/>
              <w:left w:val="single" w:sz="4" w:space="0" w:color="auto"/>
              <w:bottom w:val="single" w:sz="4" w:space="0" w:color="auto"/>
              <w:right w:val="single" w:sz="4" w:space="0" w:color="auto"/>
            </w:tcBorders>
            <w:vAlign w:val="center"/>
          </w:tcPr>
          <w:p w14:paraId="696ED9FE" w14:textId="77777777" w:rsidR="009C6CC1" w:rsidRPr="00343FB4" w:rsidRDefault="009C6CC1" w:rsidP="009C6CC1">
            <w:pPr>
              <w:pStyle w:val="TAC"/>
              <w:rPr>
                <w:ins w:id="176" w:author="作成者"/>
              </w:rPr>
            </w:pPr>
            <w:ins w:id="177" w:author="作成者">
              <w:r w:rsidRPr="0001250D">
                <w:rPr>
                  <w:lang w:val="de-DE"/>
                </w:rPr>
                <w:t>Max(0,</w:t>
              </w:r>
              <w:r w:rsidRPr="00BA0F1E">
                <w:rPr>
                  <w:lang w:val="de-DE"/>
                </w:rPr>
                <w:t xml:space="preserve"> 6</w:t>
              </w:r>
              <w:r w:rsidRPr="0001250D">
                <w:rPr>
                  <w:lang w:val="de-DE"/>
                </w:rPr>
                <w:t xml:space="preserve"> - 10*log</w:t>
              </w:r>
              <w:r w:rsidRPr="0001250D">
                <w:rPr>
                  <w:vertAlign w:val="subscript"/>
                  <w:lang w:val="de-DE"/>
                </w:rPr>
                <w:t>10</w:t>
              </w:r>
              <w:r w:rsidRPr="0001250D">
                <w:rPr>
                  <w:lang w:val="de-DE"/>
                </w:rPr>
                <w:t xml:space="preserve">(Max(1.0, </w:t>
              </w:r>
              <w:r w:rsidRPr="00BA0F1E">
                <w:rPr>
                  <w:lang w:val="de-DE"/>
                </w:rPr>
                <w:t>L</w:t>
              </w:r>
              <w:r w:rsidRPr="0001250D">
                <w:rPr>
                  <w:vertAlign w:val="subscript"/>
                  <w:lang w:val="de-DE"/>
                </w:rPr>
                <w:t>RB</w:t>
              </w:r>
              <w:r w:rsidRPr="00BA0F1E">
                <w:rPr>
                  <w:vertAlign w:val="subscript"/>
                  <w:lang w:val="de-DE"/>
                </w:rPr>
                <w:t>,min</w:t>
              </w:r>
              <w:r w:rsidRPr="0001250D">
                <w:rPr>
                  <w:lang w:val="de-DE"/>
                </w:rPr>
                <w:t>*12*SCS/1e6)))</w:t>
              </w:r>
            </w:ins>
          </w:p>
        </w:tc>
        <w:tc>
          <w:tcPr>
            <w:tcW w:w="4207" w:type="dxa"/>
            <w:tcBorders>
              <w:top w:val="single" w:sz="4" w:space="0" w:color="auto"/>
              <w:left w:val="single" w:sz="4" w:space="0" w:color="auto"/>
              <w:bottom w:val="single" w:sz="4" w:space="0" w:color="auto"/>
              <w:right w:val="single" w:sz="4" w:space="0" w:color="auto"/>
            </w:tcBorders>
            <w:vAlign w:val="center"/>
          </w:tcPr>
          <w:p w14:paraId="5CADC734" w14:textId="77777777" w:rsidR="009C6CC1" w:rsidRPr="00343FB4" w:rsidRDefault="009C6CC1">
            <w:pPr>
              <w:pStyle w:val="TAC"/>
              <w:rPr>
                <w:ins w:id="178" w:author="作成者"/>
                <w:rFonts w:eastAsia="SimSun"/>
                <w:lang w:eastAsia="en-GB"/>
              </w:rPr>
            </w:pPr>
            <w:proofErr w:type="spellStart"/>
            <w:ins w:id="179" w:author="作成者">
              <w:r>
                <w:t>L</w:t>
              </w:r>
              <w:r w:rsidRPr="00B80FA9">
                <w:rPr>
                  <w:vertAlign w:val="subscript"/>
                </w:rPr>
                <w:t>RB,min</w:t>
              </w:r>
              <w:proofErr w:type="spellEnd"/>
              <w:r w:rsidRPr="005E22BD">
                <w:t xml:space="preserve"> </w:t>
              </w:r>
              <w:r>
                <w:t>= Min (L</w:t>
              </w:r>
              <w:r w:rsidRPr="00B80FA9">
                <w:rPr>
                  <w:vertAlign w:val="subscript"/>
                </w:rPr>
                <w:t>RB,</w:t>
              </w:r>
              <w:r>
                <w:rPr>
                  <w:vertAlign w:val="subscript"/>
                </w:rPr>
                <w:t>n260</w:t>
              </w:r>
              <w:r w:rsidRPr="005E22BD">
                <w:t xml:space="preserve"> </w:t>
              </w:r>
              <w:r>
                <w:t>, L</w:t>
              </w:r>
              <w:r w:rsidRPr="00B80FA9">
                <w:rPr>
                  <w:vertAlign w:val="subscript"/>
                </w:rPr>
                <w:t>RB,</w:t>
              </w:r>
              <w:r>
                <w:rPr>
                  <w:vertAlign w:val="subscript"/>
                </w:rPr>
                <w:t>n261</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ins>
          </w:p>
        </w:tc>
      </w:tr>
      <w:tr w:rsidR="009C6CC1" w:rsidRPr="00A374D9" w14:paraId="7047C17A" w14:textId="77777777" w:rsidTr="009C6CC1">
        <w:trPr>
          <w:trHeight w:val="225"/>
          <w:jc w:val="center"/>
          <w:ins w:id="180" w:author="作成者"/>
        </w:trPr>
        <w:tc>
          <w:tcPr>
            <w:tcW w:w="1705" w:type="dxa"/>
            <w:tcBorders>
              <w:top w:val="nil"/>
              <w:left w:val="single" w:sz="4" w:space="0" w:color="auto"/>
              <w:bottom w:val="single" w:sz="4" w:space="0" w:color="auto"/>
              <w:right w:val="single" w:sz="4" w:space="0" w:color="auto"/>
            </w:tcBorders>
            <w:vAlign w:val="center"/>
          </w:tcPr>
          <w:p w14:paraId="0DAFAFD7" w14:textId="77777777" w:rsidR="009C6CC1" w:rsidRPr="00311FBF" w:rsidRDefault="009C6CC1" w:rsidP="009C6CC1">
            <w:pPr>
              <w:pStyle w:val="TAC"/>
              <w:rPr>
                <w:ins w:id="181" w:author="作成者"/>
              </w:rPr>
            </w:pPr>
          </w:p>
        </w:tc>
        <w:tc>
          <w:tcPr>
            <w:tcW w:w="1080" w:type="dxa"/>
            <w:tcBorders>
              <w:top w:val="single" w:sz="4" w:space="0" w:color="auto"/>
              <w:left w:val="single" w:sz="4" w:space="0" w:color="auto"/>
              <w:bottom w:val="single" w:sz="4" w:space="0" w:color="auto"/>
              <w:right w:val="single" w:sz="4" w:space="0" w:color="auto"/>
            </w:tcBorders>
            <w:vAlign w:val="center"/>
          </w:tcPr>
          <w:p w14:paraId="27F97511" w14:textId="77777777" w:rsidR="009C6CC1" w:rsidRPr="00A374D9" w:rsidRDefault="009C6CC1" w:rsidP="009C6CC1">
            <w:pPr>
              <w:pStyle w:val="TAC"/>
              <w:rPr>
                <w:ins w:id="182" w:author="作成者"/>
              </w:rPr>
            </w:pPr>
            <w:ins w:id="183" w:author="作成者">
              <w:r w:rsidRPr="00A374D9">
                <w:t>MPR2</w:t>
              </w:r>
            </w:ins>
          </w:p>
        </w:tc>
        <w:tc>
          <w:tcPr>
            <w:tcW w:w="2700" w:type="dxa"/>
            <w:tcBorders>
              <w:top w:val="single" w:sz="4" w:space="0" w:color="auto"/>
              <w:left w:val="single" w:sz="4" w:space="0" w:color="auto"/>
              <w:bottom w:val="single" w:sz="4" w:space="0" w:color="auto"/>
              <w:right w:val="single" w:sz="4" w:space="0" w:color="auto"/>
            </w:tcBorders>
            <w:vAlign w:val="center"/>
          </w:tcPr>
          <w:p w14:paraId="280CDC3A" w14:textId="77F6CDCE" w:rsidR="009C6CC1" w:rsidRPr="00A374D9" w:rsidRDefault="009C6CC1" w:rsidP="009C6CC1">
            <w:pPr>
              <w:pStyle w:val="TAC"/>
              <w:rPr>
                <w:ins w:id="184" w:author="作成者"/>
              </w:rPr>
            </w:pPr>
            <w:ins w:id="185" w:author="作成者">
              <w:r>
                <w:t>2</w:t>
              </w:r>
              <w:r w:rsidRPr="005E22BD">
                <w:t>.0 if condition satisfied, 0.0 otherwise</w:t>
              </w:r>
            </w:ins>
          </w:p>
        </w:tc>
        <w:tc>
          <w:tcPr>
            <w:tcW w:w="4207" w:type="dxa"/>
            <w:tcBorders>
              <w:top w:val="single" w:sz="4" w:space="0" w:color="auto"/>
              <w:left w:val="single" w:sz="4" w:space="0" w:color="auto"/>
              <w:bottom w:val="single" w:sz="4" w:space="0" w:color="auto"/>
              <w:right w:val="single" w:sz="4" w:space="0" w:color="auto"/>
            </w:tcBorders>
            <w:vAlign w:val="center"/>
          </w:tcPr>
          <w:p w14:paraId="106968C0" w14:textId="77777777" w:rsidR="009C6CC1" w:rsidRDefault="009C6CC1">
            <w:pPr>
              <w:pStyle w:val="TAC"/>
              <w:rPr>
                <w:ins w:id="186" w:author="作成者"/>
                <w:rFonts w:eastAsia="SimSun"/>
                <w:lang w:eastAsia="en-GB"/>
              </w:rPr>
            </w:pPr>
            <w:ins w:id="187" w:author="作成者">
              <w:r w:rsidRPr="0001250D">
                <w:rPr>
                  <w:rFonts w:eastAsia="SimSun"/>
                  <w:lang w:eastAsia="en-GB"/>
                </w:rPr>
                <w:t>47.2 GHz &lt;= 2*f</w:t>
              </w:r>
              <w:r w:rsidRPr="0001250D">
                <w:rPr>
                  <w:rFonts w:eastAsia="SimSun"/>
                  <w:vertAlign w:val="subscript"/>
                  <w:lang w:eastAsia="en-GB"/>
                </w:rPr>
                <w:t xml:space="preserve">n260 </w:t>
              </w:r>
              <w:r w:rsidRPr="0001250D">
                <w:rPr>
                  <w:rFonts w:eastAsia="SimSun"/>
                  <w:lang w:eastAsia="en-GB"/>
                </w:rPr>
                <w:t>- f</w:t>
              </w:r>
              <w:r w:rsidRPr="0001250D">
                <w:rPr>
                  <w:rFonts w:eastAsia="SimSun"/>
                  <w:vertAlign w:val="subscript"/>
                  <w:lang w:eastAsia="en-GB"/>
                </w:rPr>
                <w:t>n261</w:t>
              </w:r>
              <w:r w:rsidRPr="0001250D">
                <w:rPr>
                  <w:rFonts w:eastAsia="SimSun"/>
                  <w:lang w:eastAsia="en-GB"/>
                </w:rPr>
                <w:t xml:space="preserve"> &lt;= 48.2 GHz</w:t>
              </w:r>
            </w:ins>
          </w:p>
          <w:p w14:paraId="36E452C3" w14:textId="77777777" w:rsidR="009C6CC1" w:rsidRPr="00343FB4" w:rsidRDefault="009C6CC1">
            <w:pPr>
              <w:pStyle w:val="TAC"/>
              <w:rPr>
                <w:ins w:id="188" w:author="作成者"/>
                <w:rFonts w:eastAsia="SimSun"/>
                <w:lang w:eastAsia="en-GB"/>
              </w:rPr>
            </w:pPr>
            <w:ins w:id="189" w:author="作成者">
              <w:r>
                <w:t xml:space="preserve">Where </w:t>
              </w:r>
              <w:proofErr w:type="spellStart"/>
              <w:r>
                <w:t>f</w:t>
              </w:r>
              <w:r w:rsidRPr="0001250D">
                <w:rPr>
                  <w:vertAlign w:val="subscript"/>
                </w:rPr>
                <w:t>n</w:t>
              </w:r>
              <w:proofErr w:type="spellEnd"/>
              <w:r>
                <w:t xml:space="preserve"> is any frequency inside the UL allocation in band ‘n’</w:t>
              </w:r>
            </w:ins>
          </w:p>
        </w:tc>
      </w:tr>
    </w:tbl>
    <w:p w14:paraId="73A1FB53" w14:textId="7C62D03B" w:rsidR="007C2AC9" w:rsidRPr="009C6CC1" w:rsidRDefault="007C2AC9" w:rsidP="007C2AC9">
      <w:pPr>
        <w:rPr>
          <w:lang w:eastAsia="ja-JP"/>
        </w:rPr>
      </w:pPr>
    </w:p>
    <w:p w14:paraId="56909CBC" w14:textId="77777777" w:rsidR="007C2AC9" w:rsidRDefault="007C2AC9" w:rsidP="007C2AC9">
      <w:pPr>
        <w:pStyle w:val="Separation"/>
      </w:pPr>
      <w:r>
        <w:t>&lt; End of changes &gt;</w:t>
      </w:r>
    </w:p>
    <w:p w14:paraId="0F7F2EAE" w14:textId="14C1C231" w:rsidR="007C2AC9" w:rsidRDefault="007C2AC9" w:rsidP="007C2AC9">
      <w:pPr>
        <w:pStyle w:val="Separation"/>
      </w:pPr>
      <w:r>
        <w:t>&lt; Start of changes &gt;</w:t>
      </w:r>
    </w:p>
    <w:p w14:paraId="002C142D" w14:textId="77777777" w:rsidR="007C2AC9" w:rsidRPr="00C04A08" w:rsidRDefault="007C2AC9" w:rsidP="007C2AC9">
      <w:pPr>
        <w:pStyle w:val="5"/>
      </w:pPr>
      <w:bookmarkStart w:id="190" w:name="_Toc106577419"/>
      <w:bookmarkStart w:id="191" w:name="_Toc114537170"/>
      <w:bookmarkStart w:id="192" w:name="_Toc115257438"/>
      <w:r w:rsidRPr="00C04A08">
        <w:t>6.4A.2.2.4</w:t>
      </w:r>
      <w:r w:rsidRPr="00C04A08">
        <w:tab/>
        <w:t>Carrier leakage for power class 3</w:t>
      </w:r>
      <w:bookmarkEnd w:id="190"/>
      <w:bookmarkEnd w:id="191"/>
      <w:bookmarkEnd w:id="192"/>
    </w:p>
    <w:p w14:paraId="360EC436" w14:textId="77777777" w:rsidR="007C2AC9" w:rsidRPr="00C04A08" w:rsidRDefault="007C2AC9" w:rsidP="007C2AC9">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D21B10">
        <w:t xml:space="preserve"> </w:t>
      </w:r>
      <w:r w:rsidRPr="00C04A08">
        <w:t>carrier leakage is contained inside the spectrum occupied by all configured UL and DL CCs, the relative carrier leakage power shall not exceed the values specified in Table 6.4A.2.2.4-1</w:t>
      </w:r>
      <w:r>
        <w:t xml:space="preserve"> and Table 6.4A.2.2.4-2</w:t>
      </w:r>
      <w:r w:rsidRPr="00C04A08">
        <w:t xml:space="preserve"> for power class 3 UEs.</w:t>
      </w:r>
    </w:p>
    <w:p w14:paraId="6F8A187E" w14:textId="77777777" w:rsidR="007C2AC9" w:rsidRPr="00C04A08" w:rsidRDefault="007C2AC9" w:rsidP="007C2AC9">
      <w:pPr>
        <w:pStyle w:val="TH"/>
      </w:pPr>
      <w:r w:rsidRPr="00C04A08">
        <w:t>Table 6.4A.2.2.4-1: Minimum requirements for relative carrier leakage power class 3</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7C2AC9" w:rsidRPr="00C04A08" w14:paraId="46D276AF" w14:textId="77777777" w:rsidTr="00D353E4">
        <w:trPr>
          <w:trHeight w:val="187"/>
          <w:jc w:val="center"/>
        </w:trPr>
        <w:tc>
          <w:tcPr>
            <w:tcW w:w="2147" w:type="dxa"/>
            <w:shd w:val="clear" w:color="auto" w:fill="auto"/>
          </w:tcPr>
          <w:p w14:paraId="1FDA8FF0" w14:textId="77777777" w:rsidR="007C2AC9" w:rsidRPr="00C04A08" w:rsidRDefault="007C2AC9" w:rsidP="00D353E4">
            <w:pPr>
              <w:pStyle w:val="TAH"/>
            </w:pPr>
            <w:r w:rsidRPr="00C04A08">
              <w:t>Parameters</w:t>
            </w:r>
          </w:p>
        </w:tc>
        <w:tc>
          <w:tcPr>
            <w:tcW w:w="2551" w:type="dxa"/>
            <w:shd w:val="clear" w:color="auto" w:fill="auto"/>
          </w:tcPr>
          <w:p w14:paraId="1ED0AEE6" w14:textId="77777777" w:rsidR="007C2AC9" w:rsidRPr="00C04A08" w:rsidRDefault="007C2AC9" w:rsidP="00D353E4">
            <w:pPr>
              <w:pStyle w:val="TAH"/>
            </w:pPr>
            <w:r w:rsidRPr="00C04A08">
              <w:t>Relative limit (</w:t>
            </w:r>
            <w:proofErr w:type="spellStart"/>
            <w:r w:rsidRPr="00C04A08">
              <w:t>dBc</w:t>
            </w:r>
            <w:proofErr w:type="spellEnd"/>
            <w:r w:rsidRPr="00C04A08">
              <w:t>)</w:t>
            </w:r>
          </w:p>
        </w:tc>
      </w:tr>
      <w:tr w:rsidR="007C2AC9" w:rsidRPr="00C04A08" w14:paraId="26D5EB5C" w14:textId="77777777" w:rsidTr="00D353E4">
        <w:trPr>
          <w:trHeight w:val="187"/>
          <w:jc w:val="center"/>
        </w:trPr>
        <w:tc>
          <w:tcPr>
            <w:tcW w:w="2147" w:type="dxa"/>
            <w:shd w:val="clear" w:color="auto" w:fill="auto"/>
          </w:tcPr>
          <w:p w14:paraId="131FFC35" w14:textId="77777777" w:rsidR="007C2AC9" w:rsidRPr="00C04A08" w:rsidRDefault="007C2AC9" w:rsidP="00D353E4">
            <w:pPr>
              <w:pStyle w:val="TAC"/>
            </w:pPr>
            <w:r w:rsidRPr="00C04A08">
              <w:t>Output power &gt; 0 dBm</w:t>
            </w:r>
          </w:p>
        </w:tc>
        <w:tc>
          <w:tcPr>
            <w:tcW w:w="2551" w:type="dxa"/>
            <w:shd w:val="clear" w:color="auto" w:fill="auto"/>
          </w:tcPr>
          <w:p w14:paraId="4D1B2E8E" w14:textId="77777777" w:rsidR="007C2AC9" w:rsidRPr="00C04A08" w:rsidRDefault="007C2AC9" w:rsidP="00D353E4">
            <w:pPr>
              <w:pStyle w:val="TAC"/>
            </w:pPr>
            <w:r w:rsidRPr="00C04A08">
              <w:t>-25</w:t>
            </w:r>
          </w:p>
        </w:tc>
      </w:tr>
      <w:tr w:rsidR="007C2AC9" w:rsidRPr="00C04A08" w14:paraId="40C9EEBD" w14:textId="77777777" w:rsidTr="00D353E4">
        <w:trPr>
          <w:trHeight w:val="187"/>
          <w:jc w:val="center"/>
        </w:trPr>
        <w:tc>
          <w:tcPr>
            <w:tcW w:w="2147" w:type="dxa"/>
            <w:shd w:val="clear" w:color="auto" w:fill="auto"/>
          </w:tcPr>
          <w:p w14:paraId="77B2DFDE" w14:textId="77777777" w:rsidR="007C2AC9" w:rsidRPr="00C04A08" w:rsidRDefault="007C2AC9" w:rsidP="00D353E4">
            <w:pPr>
              <w:pStyle w:val="TAC"/>
            </w:pPr>
            <w:r w:rsidRPr="00C04A08">
              <w:t>-13 dBm ≤ Output power EIRP ≤ 0 dBm</w:t>
            </w:r>
          </w:p>
        </w:tc>
        <w:tc>
          <w:tcPr>
            <w:tcW w:w="2551" w:type="dxa"/>
            <w:shd w:val="clear" w:color="auto" w:fill="auto"/>
          </w:tcPr>
          <w:p w14:paraId="24433160" w14:textId="77777777" w:rsidR="007C2AC9" w:rsidRPr="00C04A08" w:rsidRDefault="007C2AC9" w:rsidP="00D353E4">
            <w:pPr>
              <w:pStyle w:val="TAC"/>
            </w:pPr>
            <w:r w:rsidRPr="00C04A08">
              <w:t>-20</w:t>
            </w:r>
          </w:p>
        </w:tc>
      </w:tr>
    </w:tbl>
    <w:p w14:paraId="1DD8B1B6" w14:textId="77777777" w:rsidR="007C2AC9" w:rsidRDefault="007C2AC9" w:rsidP="007C2AC9"/>
    <w:p w14:paraId="1D265FEC" w14:textId="77777777" w:rsidR="007C2AC9" w:rsidRPr="00C04A08" w:rsidRDefault="007C2AC9" w:rsidP="007C2AC9">
      <w:pPr>
        <w:pStyle w:val="TH"/>
      </w:pPr>
      <w:r w:rsidRPr="00C04A08">
        <w:t>Table 6.4A.2.2.4-</w:t>
      </w:r>
      <w:r>
        <w:t>2</w:t>
      </w:r>
      <w:r w:rsidRPr="00C04A08">
        <w:t>: Minimum requirements for relative carrier leakage power class 3</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2551"/>
      </w:tblGrid>
      <w:tr w:rsidR="007C2AC9" w:rsidRPr="00C04A08" w14:paraId="791D411A" w14:textId="77777777" w:rsidTr="00D353E4">
        <w:trPr>
          <w:trHeight w:val="187"/>
          <w:jc w:val="center"/>
        </w:trPr>
        <w:tc>
          <w:tcPr>
            <w:tcW w:w="4407" w:type="dxa"/>
            <w:shd w:val="clear" w:color="auto" w:fill="auto"/>
          </w:tcPr>
          <w:p w14:paraId="643A9B2D" w14:textId="77777777" w:rsidR="007C2AC9" w:rsidRPr="00C04A08" w:rsidRDefault="007C2AC9" w:rsidP="00D353E4">
            <w:pPr>
              <w:pStyle w:val="TAH"/>
            </w:pPr>
            <w:r w:rsidRPr="00C04A08">
              <w:t>Parameters</w:t>
            </w:r>
          </w:p>
        </w:tc>
        <w:tc>
          <w:tcPr>
            <w:tcW w:w="2551" w:type="dxa"/>
            <w:shd w:val="clear" w:color="auto" w:fill="auto"/>
          </w:tcPr>
          <w:p w14:paraId="37600143" w14:textId="77777777" w:rsidR="007C2AC9" w:rsidRPr="00C04A08" w:rsidRDefault="007C2AC9" w:rsidP="00D353E4">
            <w:pPr>
              <w:pStyle w:val="TAH"/>
            </w:pPr>
            <w:r w:rsidRPr="00C04A08">
              <w:t>Relative limit (</w:t>
            </w:r>
            <w:proofErr w:type="spellStart"/>
            <w:r w:rsidRPr="00C04A08">
              <w:t>dBc</w:t>
            </w:r>
            <w:proofErr w:type="spellEnd"/>
            <w:r w:rsidRPr="00C04A08">
              <w:t>)</w:t>
            </w:r>
          </w:p>
        </w:tc>
      </w:tr>
      <w:tr w:rsidR="007C2AC9" w:rsidRPr="00C04A08" w14:paraId="6C4C013D" w14:textId="77777777" w:rsidTr="00D353E4">
        <w:trPr>
          <w:trHeight w:val="187"/>
          <w:jc w:val="center"/>
        </w:trPr>
        <w:tc>
          <w:tcPr>
            <w:tcW w:w="4407" w:type="dxa"/>
            <w:shd w:val="clear" w:color="auto" w:fill="auto"/>
          </w:tcPr>
          <w:p w14:paraId="72577382" w14:textId="77777777" w:rsidR="007C2AC9" w:rsidRPr="00C04A08" w:rsidRDefault="007C2AC9" w:rsidP="00D353E4">
            <w:pPr>
              <w:pStyle w:val="TAC"/>
            </w:pPr>
            <w:r w:rsidRPr="00C04A08">
              <w:t xml:space="preserve">Output power &gt; </w:t>
            </w:r>
            <w:r>
              <w:t>-1.9</w:t>
            </w:r>
            <w:r w:rsidRPr="00C04A08">
              <w:t xml:space="preserve"> dBm</w:t>
            </w:r>
          </w:p>
        </w:tc>
        <w:tc>
          <w:tcPr>
            <w:tcW w:w="2551" w:type="dxa"/>
            <w:shd w:val="clear" w:color="auto" w:fill="auto"/>
          </w:tcPr>
          <w:p w14:paraId="1FF7462D" w14:textId="77777777" w:rsidR="007C2AC9" w:rsidRPr="00C04A08" w:rsidRDefault="007C2AC9" w:rsidP="00D353E4">
            <w:pPr>
              <w:pStyle w:val="TAC"/>
            </w:pPr>
            <w:r w:rsidRPr="00C04A08">
              <w:t>-25</w:t>
            </w:r>
          </w:p>
        </w:tc>
      </w:tr>
      <w:tr w:rsidR="007C2AC9" w:rsidRPr="00C04A08" w14:paraId="58622D27" w14:textId="77777777" w:rsidTr="00D353E4">
        <w:trPr>
          <w:trHeight w:val="187"/>
          <w:jc w:val="center"/>
        </w:trPr>
        <w:tc>
          <w:tcPr>
            <w:tcW w:w="4407" w:type="dxa"/>
            <w:shd w:val="clear" w:color="auto" w:fill="auto"/>
          </w:tcPr>
          <w:p w14:paraId="3AD879A5" w14:textId="77777777" w:rsidR="007C2AC9" w:rsidRPr="00C04A08" w:rsidRDefault="007C2AC9" w:rsidP="00D353E4">
            <w:pPr>
              <w:pStyle w:val="TAC"/>
            </w:pPr>
            <w:r w:rsidRPr="00C04A08">
              <w:t>-1</w:t>
            </w:r>
            <w:r>
              <w:t>4.9</w:t>
            </w:r>
            <w:r w:rsidRPr="00C04A08">
              <w:t xml:space="preserve"> dBm ≤ Output power EIRP ≤ </w:t>
            </w:r>
            <w:r>
              <w:t>-1.9</w:t>
            </w:r>
            <w:r w:rsidRPr="00C04A08">
              <w:t xml:space="preserve"> dBm</w:t>
            </w:r>
          </w:p>
        </w:tc>
        <w:tc>
          <w:tcPr>
            <w:tcW w:w="2551" w:type="dxa"/>
            <w:shd w:val="clear" w:color="auto" w:fill="auto"/>
          </w:tcPr>
          <w:p w14:paraId="1DBF8BC8" w14:textId="77777777" w:rsidR="007C2AC9" w:rsidRPr="00C04A08" w:rsidRDefault="007C2AC9" w:rsidP="00D353E4">
            <w:pPr>
              <w:pStyle w:val="TAC"/>
            </w:pPr>
            <w:r w:rsidRPr="00C04A08">
              <w:t>-20</w:t>
            </w:r>
          </w:p>
        </w:tc>
      </w:tr>
      <w:tr w:rsidR="007C2AC9" w:rsidRPr="00C04A08" w14:paraId="2E8BAF9E" w14:textId="77777777" w:rsidTr="00D353E4">
        <w:trPr>
          <w:trHeight w:val="187"/>
          <w:jc w:val="center"/>
        </w:trPr>
        <w:tc>
          <w:tcPr>
            <w:tcW w:w="6958" w:type="dxa"/>
            <w:gridSpan w:val="2"/>
            <w:shd w:val="clear" w:color="auto" w:fill="auto"/>
            <w:vAlign w:val="bottom"/>
          </w:tcPr>
          <w:p w14:paraId="496B2588" w14:textId="77777777" w:rsidR="007C2AC9" w:rsidRPr="00C04A08" w:rsidRDefault="007C2AC9" w:rsidP="00D353E4">
            <w:pPr>
              <w:pStyle w:val="TAC"/>
              <w:jc w:val="left"/>
            </w:pPr>
            <w:r>
              <w:t xml:space="preserve">NOTE: Not applicable for </w:t>
            </w:r>
            <w:proofErr w:type="spellStart"/>
            <w:r>
              <w:t>Intraband</w:t>
            </w:r>
            <w:proofErr w:type="spellEnd"/>
            <w:r>
              <w:t xml:space="preserve"> non-contiguous carrier aggregation</w:t>
            </w:r>
          </w:p>
        </w:tc>
      </w:tr>
    </w:tbl>
    <w:p w14:paraId="68437D55" w14:textId="03692940" w:rsidR="007C2AC9" w:rsidRDefault="007C2AC9" w:rsidP="007C2AC9">
      <w:pPr>
        <w:rPr>
          <w:ins w:id="193" w:author="作成者"/>
          <w:lang w:eastAsia="ja-JP"/>
        </w:rPr>
      </w:pPr>
    </w:p>
    <w:p w14:paraId="7460308C" w14:textId="2BE7989E" w:rsidR="009C6CC1" w:rsidRPr="009C6CC1" w:rsidRDefault="009C6CC1" w:rsidP="005122DF">
      <w:pPr>
        <w:overflowPunct w:val="0"/>
        <w:autoSpaceDE w:val="0"/>
        <w:autoSpaceDN w:val="0"/>
        <w:adjustRightInd w:val="0"/>
        <w:textAlignment w:val="baseline"/>
        <w:rPr>
          <w:ins w:id="194" w:author="作成者"/>
        </w:rPr>
      </w:pPr>
      <w:ins w:id="195" w:author="作成者">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the carrier leakage requirements are specified in clause 6.4.2.2.</w:t>
        </w:r>
        <w:r>
          <w:t>4</w:t>
        </w:r>
        <w:r w:rsidRPr="008D2D07">
          <w:t xml:space="preserve"> and are</w:t>
        </w:r>
        <w:r w:rsidRPr="00DE3715">
          <w:t xml:space="preserve"> applicable for </w:t>
        </w:r>
        <w:r w:rsidRPr="008D2D07">
          <w:t>each CC with all CCs active with non-zero UL RB allocation.</w:t>
        </w:r>
      </w:ins>
    </w:p>
    <w:p w14:paraId="3362E4C9" w14:textId="77777777" w:rsidR="009C6CC1" w:rsidRPr="007C2AC9" w:rsidRDefault="009C6CC1" w:rsidP="007C2AC9">
      <w:pPr>
        <w:rPr>
          <w:lang w:eastAsia="ja-JP"/>
        </w:rPr>
      </w:pPr>
    </w:p>
    <w:p w14:paraId="1D2E7FC3" w14:textId="77777777" w:rsidR="007C2AC9" w:rsidRDefault="007C2AC9" w:rsidP="007C2AC9">
      <w:pPr>
        <w:pStyle w:val="Separation"/>
      </w:pPr>
      <w:r>
        <w:t>&lt; End of changes &gt;</w:t>
      </w:r>
    </w:p>
    <w:p w14:paraId="52F4721E" w14:textId="77777777" w:rsidR="007C2AC9" w:rsidRDefault="007C2AC9" w:rsidP="007C2AC9">
      <w:pPr>
        <w:pStyle w:val="Separation"/>
      </w:pPr>
      <w:r>
        <w:t>&lt; Start of changes &gt;</w:t>
      </w:r>
    </w:p>
    <w:p w14:paraId="7454A913" w14:textId="77777777" w:rsidR="007C2AC9" w:rsidRPr="00C04A08" w:rsidRDefault="007C2AC9" w:rsidP="007C2AC9">
      <w:pPr>
        <w:pStyle w:val="5"/>
      </w:pPr>
      <w:bookmarkStart w:id="196" w:name="_Toc114537177"/>
      <w:bookmarkStart w:id="197" w:name="_Toc115257445"/>
      <w:r w:rsidRPr="00C04A08">
        <w:t>6.4A.2.3.4</w:t>
      </w:r>
      <w:r w:rsidRPr="00C04A08">
        <w:tab/>
      </w:r>
      <w:proofErr w:type="spellStart"/>
      <w:r w:rsidRPr="00C04A08">
        <w:t>Inband</w:t>
      </w:r>
      <w:proofErr w:type="spellEnd"/>
      <w:r w:rsidRPr="00C04A08">
        <w:t xml:space="preserve"> emissions for power class 3</w:t>
      </w:r>
      <w:bookmarkEnd w:id="196"/>
      <w:bookmarkEnd w:id="197"/>
    </w:p>
    <w:p w14:paraId="6EE740BA" w14:textId="7EDE7B8F" w:rsidR="007C2AC9" w:rsidRDefault="007C2AC9" w:rsidP="007C2AC9">
      <w:pPr>
        <w:overflowPunct w:val="0"/>
        <w:autoSpaceDE w:val="0"/>
        <w:autoSpaceDN w:val="0"/>
        <w:adjustRightInd w:val="0"/>
        <w:textAlignment w:val="baseline"/>
        <w:rPr>
          <w:ins w:id="198" w:author="作成者"/>
        </w:rPr>
      </w:pPr>
      <w:r w:rsidRPr="00DE3715">
        <w:t xml:space="preserve">For intra-band contiguous </w:t>
      </w:r>
      <w:r w:rsidRPr="00DE3715">
        <w:rPr>
          <w:rFonts w:eastAsia="Malgun Gothic"/>
        </w:rPr>
        <w:t>and non-contiguous</w:t>
      </w:r>
      <w:r w:rsidRPr="00DE3715">
        <w:t xml:space="preserve"> carrier aggregation, the </w:t>
      </w:r>
      <w:r w:rsidRPr="00C04A08">
        <w:t>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7FAA3D96" w14:textId="77777777" w:rsidR="009C6CC1" w:rsidRPr="00DE3715" w:rsidRDefault="009C6CC1" w:rsidP="009C6CC1">
      <w:pPr>
        <w:rPr>
          <w:ins w:id="199" w:author="作成者"/>
        </w:rPr>
      </w:pPr>
      <w:ins w:id="200" w:author="作成者">
        <w:r w:rsidRPr="00DE3715">
          <w:t xml:space="preserve">For inter-band carrier aggregation with uplink assigned to two NR bands, </w:t>
        </w:r>
        <w:r w:rsidRPr="00DE3715">
          <w:rPr>
            <w:rStyle w:val="ae"/>
          </w:rPr>
          <w:t>and each UL band is configured with a single CC,</w:t>
        </w:r>
        <w:r w:rsidRPr="00DE3715">
          <w:t xml:space="preserve"> </w:t>
        </w:r>
        <w:r w:rsidRPr="008D2D07">
          <w:t>the in-band emissions requirements are specified in clause 6.4.2.3.</w:t>
        </w:r>
        <w:r>
          <w:t>4</w:t>
        </w:r>
        <w:r w:rsidRPr="008D2D07">
          <w:t xml:space="preserve"> and are</w:t>
        </w:r>
        <w:r w:rsidRPr="00DE3715">
          <w:t xml:space="preserve"> applicable for </w:t>
        </w:r>
        <w:r w:rsidRPr="008D2D07">
          <w:t>each CC with all CCs active with non-zero UL RB allocation.</w:t>
        </w:r>
      </w:ins>
    </w:p>
    <w:p w14:paraId="383714AF" w14:textId="77777777" w:rsidR="009C6CC1" w:rsidRPr="009C6CC1" w:rsidRDefault="009C6CC1" w:rsidP="007C2AC9">
      <w:pPr>
        <w:overflowPunct w:val="0"/>
        <w:autoSpaceDE w:val="0"/>
        <w:autoSpaceDN w:val="0"/>
        <w:adjustRightInd w:val="0"/>
        <w:textAlignment w:val="baseline"/>
        <w:rPr>
          <w:lang w:eastAsia="zh-CN"/>
        </w:rPr>
      </w:pPr>
    </w:p>
    <w:p w14:paraId="38AAFF1B" w14:textId="77777777" w:rsidR="007C2AC9" w:rsidRPr="00C04A08" w:rsidRDefault="007C2AC9" w:rsidP="007C2AC9">
      <w:pPr>
        <w:pStyle w:val="TH"/>
      </w:pPr>
      <w:r w:rsidRPr="00C04A08">
        <w:lastRenderedPageBreak/>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2343"/>
        <w:gridCol w:w="2343"/>
        <w:gridCol w:w="1905"/>
      </w:tblGrid>
      <w:tr w:rsidR="007C2AC9" w:rsidRPr="00C04A08" w14:paraId="162B8B6B" w14:textId="77777777" w:rsidTr="00D353E4">
        <w:trPr>
          <w:jc w:val="center"/>
        </w:trPr>
        <w:tc>
          <w:tcPr>
            <w:tcW w:w="1187" w:type="dxa"/>
            <w:tcBorders>
              <w:top w:val="single" w:sz="4" w:space="0" w:color="auto"/>
              <w:left w:val="single" w:sz="4" w:space="0" w:color="auto"/>
              <w:bottom w:val="single" w:sz="4" w:space="0" w:color="auto"/>
              <w:right w:val="single" w:sz="4" w:space="0" w:color="auto"/>
            </w:tcBorders>
            <w:hideMark/>
          </w:tcPr>
          <w:p w14:paraId="13097911" w14:textId="77777777" w:rsidR="007C2AC9" w:rsidRPr="00C04A08" w:rsidRDefault="007C2AC9" w:rsidP="00D353E4">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D7634E0" w14:textId="77777777" w:rsidR="007C2AC9" w:rsidRPr="00C04A08" w:rsidRDefault="007C2AC9" w:rsidP="00D353E4">
            <w:pPr>
              <w:pStyle w:val="TAH"/>
              <w:rPr>
                <w:rFonts w:cs="Arial"/>
              </w:rPr>
            </w:pPr>
            <w:r w:rsidRPr="00C04A08">
              <w:rPr>
                <w:rFonts w:cs="Arial"/>
              </w:rPr>
              <w:t>Unit</w:t>
            </w:r>
          </w:p>
        </w:tc>
        <w:tc>
          <w:tcPr>
            <w:tcW w:w="6531" w:type="dxa"/>
            <w:gridSpan w:val="3"/>
            <w:tcBorders>
              <w:top w:val="single" w:sz="4" w:space="0" w:color="auto"/>
              <w:left w:val="single" w:sz="4" w:space="0" w:color="auto"/>
              <w:bottom w:val="single" w:sz="4" w:space="0" w:color="auto"/>
              <w:right w:val="single" w:sz="4" w:space="0" w:color="auto"/>
            </w:tcBorders>
            <w:hideMark/>
          </w:tcPr>
          <w:p w14:paraId="6AD75BF3" w14:textId="77777777" w:rsidR="007C2AC9" w:rsidRPr="00C04A08" w:rsidRDefault="007C2AC9" w:rsidP="00D353E4">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2EF6CBD" w14:textId="77777777" w:rsidR="007C2AC9" w:rsidRPr="00C04A08" w:rsidRDefault="007C2AC9" w:rsidP="00D353E4">
            <w:pPr>
              <w:pStyle w:val="TAH"/>
              <w:rPr>
                <w:rFonts w:cs="Arial"/>
              </w:rPr>
            </w:pPr>
            <w:r w:rsidRPr="00C04A08">
              <w:rPr>
                <w:rFonts w:cs="Arial"/>
              </w:rPr>
              <w:t>Applicable Frequencies</w:t>
            </w:r>
          </w:p>
        </w:tc>
      </w:tr>
      <w:tr w:rsidR="007C2AC9" w:rsidRPr="00C04A08" w14:paraId="4DCAD881" w14:textId="77777777" w:rsidTr="00D353E4">
        <w:trPr>
          <w:jc w:val="center"/>
        </w:trPr>
        <w:tc>
          <w:tcPr>
            <w:tcW w:w="1187" w:type="dxa"/>
            <w:tcBorders>
              <w:top w:val="single" w:sz="4" w:space="0" w:color="auto"/>
              <w:left w:val="single" w:sz="4" w:space="0" w:color="auto"/>
              <w:bottom w:val="single" w:sz="4" w:space="0" w:color="auto"/>
              <w:right w:val="single" w:sz="4" w:space="0" w:color="auto"/>
            </w:tcBorders>
            <w:hideMark/>
          </w:tcPr>
          <w:p w14:paraId="1F904BE9" w14:textId="77777777" w:rsidR="007C2AC9" w:rsidRPr="00C04A08" w:rsidRDefault="007C2AC9" w:rsidP="00D353E4">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7DBCDA6B" w14:textId="77777777" w:rsidR="007C2AC9" w:rsidRPr="00C04A08" w:rsidRDefault="007C2AC9" w:rsidP="00D353E4">
            <w:pPr>
              <w:pStyle w:val="TAC"/>
            </w:pPr>
            <w:r w:rsidRPr="00C04A08">
              <w:t>dB</w:t>
            </w:r>
          </w:p>
        </w:tc>
        <w:tc>
          <w:tcPr>
            <w:tcW w:w="6531" w:type="dxa"/>
            <w:gridSpan w:val="3"/>
            <w:tcBorders>
              <w:top w:val="single" w:sz="4" w:space="0" w:color="auto"/>
              <w:left w:val="single" w:sz="4" w:space="0" w:color="auto"/>
              <w:bottom w:val="single" w:sz="4" w:space="0" w:color="auto"/>
              <w:right w:val="single" w:sz="4" w:space="0" w:color="auto"/>
            </w:tcBorders>
          </w:tcPr>
          <w:p w14:paraId="51144497" w14:textId="77777777" w:rsidR="007C2AC9" w:rsidRPr="009D1A65" w:rsidRDefault="0021059D" w:rsidP="00D353E4">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1198294E" w14:textId="77777777" w:rsidR="007C2AC9" w:rsidRPr="00C04A08" w:rsidRDefault="007C2AC9" w:rsidP="00D353E4">
            <w:pPr>
              <w:pStyle w:val="TAC"/>
            </w:pPr>
            <w:r w:rsidRPr="00C04A08">
              <w:t>Any non-allocated RB in allocated component carrier and not allocated component carriers</w:t>
            </w:r>
          </w:p>
          <w:p w14:paraId="15753DA6" w14:textId="77777777" w:rsidR="007C2AC9" w:rsidRPr="00C04A08" w:rsidRDefault="007C2AC9" w:rsidP="00D353E4">
            <w:pPr>
              <w:pStyle w:val="TAC"/>
            </w:pPr>
            <w:r w:rsidRPr="00C04A08">
              <w:t>(NOTE 2)</w:t>
            </w:r>
          </w:p>
        </w:tc>
      </w:tr>
      <w:tr w:rsidR="007C2AC9" w:rsidRPr="00C04A08" w14:paraId="17A8FAAA" w14:textId="77777777" w:rsidTr="00D353E4">
        <w:trPr>
          <w:jc w:val="center"/>
        </w:trPr>
        <w:tc>
          <w:tcPr>
            <w:tcW w:w="1187" w:type="dxa"/>
            <w:tcBorders>
              <w:top w:val="single" w:sz="4" w:space="0" w:color="auto"/>
              <w:left w:val="single" w:sz="4" w:space="0" w:color="auto"/>
              <w:bottom w:val="nil"/>
              <w:right w:val="single" w:sz="4" w:space="0" w:color="auto"/>
            </w:tcBorders>
            <w:shd w:val="clear" w:color="auto" w:fill="auto"/>
          </w:tcPr>
          <w:p w14:paraId="79E0A679" w14:textId="77777777" w:rsidR="007C2AC9" w:rsidRPr="00C04A08" w:rsidRDefault="007C2AC9" w:rsidP="00D353E4">
            <w:pPr>
              <w:pStyle w:val="TAH"/>
            </w:pPr>
          </w:p>
        </w:tc>
        <w:tc>
          <w:tcPr>
            <w:tcW w:w="566" w:type="dxa"/>
            <w:tcBorders>
              <w:top w:val="single" w:sz="4" w:space="0" w:color="auto"/>
              <w:left w:val="single" w:sz="4" w:space="0" w:color="auto"/>
              <w:bottom w:val="nil"/>
              <w:right w:val="single" w:sz="4" w:space="0" w:color="auto"/>
            </w:tcBorders>
            <w:shd w:val="clear" w:color="auto" w:fill="auto"/>
          </w:tcPr>
          <w:p w14:paraId="3A5F7973" w14:textId="77777777" w:rsidR="007C2AC9" w:rsidRPr="00C04A08" w:rsidRDefault="007C2AC9" w:rsidP="00D353E4">
            <w:pPr>
              <w:pStyle w:val="TAC"/>
            </w:pPr>
          </w:p>
        </w:tc>
        <w:tc>
          <w:tcPr>
            <w:tcW w:w="1845" w:type="dxa"/>
            <w:tcBorders>
              <w:top w:val="single" w:sz="4" w:space="0" w:color="auto"/>
              <w:left w:val="single" w:sz="4" w:space="0" w:color="auto"/>
              <w:bottom w:val="single" w:sz="4" w:space="0" w:color="auto"/>
              <w:right w:val="single" w:sz="4" w:space="0" w:color="auto"/>
            </w:tcBorders>
          </w:tcPr>
          <w:p w14:paraId="7BC3169A" w14:textId="77777777" w:rsidR="007C2AC9" w:rsidRPr="00C04A08" w:rsidRDefault="007C2AC9" w:rsidP="00D353E4">
            <w:pPr>
              <w:pStyle w:val="TAC"/>
            </w:pPr>
          </w:p>
        </w:tc>
        <w:tc>
          <w:tcPr>
            <w:tcW w:w="2343" w:type="dxa"/>
            <w:tcBorders>
              <w:top w:val="single" w:sz="4" w:space="0" w:color="auto"/>
              <w:left w:val="single" w:sz="4" w:space="0" w:color="auto"/>
              <w:bottom w:val="single" w:sz="4" w:space="0" w:color="auto"/>
              <w:right w:val="single" w:sz="4" w:space="0" w:color="auto"/>
            </w:tcBorders>
          </w:tcPr>
          <w:p w14:paraId="06470C62" w14:textId="77777777" w:rsidR="007C2AC9" w:rsidRPr="00C04A08" w:rsidRDefault="007C2AC9" w:rsidP="00D353E4">
            <w:pPr>
              <w:pStyle w:val="TAC"/>
            </w:pPr>
            <w:r>
              <w:rPr>
                <w:rFonts w:cs="Arial"/>
              </w:rPr>
              <w:t>Output power for FR2-1</w:t>
            </w:r>
          </w:p>
        </w:tc>
        <w:tc>
          <w:tcPr>
            <w:tcW w:w="2343" w:type="dxa"/>
            <w:tcBorders>
              <w:top w:val="single" w:sz="4" w:space="0" w:color="auto"/>
              <w:left w:val="single" w:sz="4" w:space="0" w:color="auto"/>
              <w:bottom w:val="single" w:sz="4" w:space="0" w:color="auto"/>
              <w:right w:val="single" w:sz="4" w:space="0" w:color="auto"/>
            </w:tcBorders>
          </w:tcPr>
          <w:p w14:paraId="6EB2B795" w14:textId="77777777" w:rsidR="007C2AC9" w:rsidRPr="00C04A08" w:rsidRDefault="007C2AC9" w:rsidP="00D353E4">
            <w:pPr>
              <w:pStyle w:val="TAC"/>
            </w:pPr>
            <w:r>
              <w:rPr>
                <w:rFonts w:cs="Arial"/>
              </w:rPr>
              <w:t>Output Power for FR2-2</w:t>
            </w:r>
          </w:p>
        </w:tc>
        <w:tc>
          <w:tcPr>
            <w:tcW w:w="1905" w:type="dxa"/>
            <w:tcBorders>
              <w:top w:val="single" w:sz="4" w:space="0" w:color="auto"/>
              <w:left w:val="single" w:sz="4" w:space="0" w:color="auto"/>
              <w:bottom w:val="nil"/>
              <w:right w:val="single" w:sz="4" w:space="0" w:color="auto"/>
            </w:tcBorders>
            <w:shd w:val="clear" w:color="auto" w:fill="auto"/>
          </w:tcPr>
          <w:p w14:paraId="5939C0DE" w14:textId="77777777" w:rsidR="007C2AC9" w:rsidRPr="00C04A08" w:rsidRDefault="007C2AC9" w:rsidP="00D353E4">
            <w:pPr>
              <w:pStyle w:val="TAC"/>
            </w:pPr>
          </w:p>
        </w:tc>
      </w:tr>
      <w:tr w:rsidR="007C2AC9" w:rsidRPr="00C04A08" w14:paraId="69F8FBBF" w14:textId="77777777" w:rsidTr="00D353E4">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8A50275" w14:textId="77777777" w:rsidR="007C2AC9" w:rsidRPr="00C04A08" w:rsidRDefault="007C2AC9" w:rsidP="00D353E4">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7D5C0CE7" w14:textId="77777777" w:rsidR="007C2AC9" w:rsidRPr="00C04A08" w:rsidRDefault="007C2AC9" w:rsidP="00D353E4">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4F680848" w14:textId="77777777" w:rsidR="007C2AC9" w:rsidRPr="00C04A08" w:rsidRDefault="007C2AC9" w:rsidP="00D353E4">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6512907D" w14:textId="77777777" w:rsidR="007C2AC9" w:rsidRPr="00C04A08" w:rsidRDefault="007C2AC9" w:rsidP="00D353E4">
            <w:pPr>
              <w:pStyle w:val="TAC"/>
            </w:pPr>
            <w:r w:rsidRPr="00C04A08">
              <w:t>Output power &gt; 10 dBm</w:t>
            </w:r>
          </w:p>
        </w:tc>
        <w:tc>
          <w:tcPr>
            <w:tcW w:w="2343" w:type="dxa"/>
            <w:tcBorders>
              <w:top w:val="single" w:sz="4" w:space="0" w:color="auto"/>
              <w:left w:val="single" w:sz="4" w:space="0" w:color="auto"/>
              <w:bottom w:val="single" w:sz="4" w:space="0" w:color="auto"/>
              <w:right w:val="single" w:sz="4" w:space="0" w:color="auto"/>
            </w:tcBorders>
          </w:tcPr>
          <w:p w14:paraId="143DFF8D" w14:textId="77777777" w:rsidR="007C2AC9" w:rsidRPr="00C04A08" w:rsidRDefault="007C2AC9" w:rsidP="00D353E4">
            <w:pPr>
              <w:pStyle w:val="TAC"/>
            </w:pPr>
            <w:r w:rsidRPr="00733D89">
              <w:t xml:space="preserve">&gt; </w:t>
            </w:r>
            <w:r>
              <w:t xml:space="preserve">8.1 </w:t>
            </w:r>
            <w:r w:rsidRPr="00733D89">
              <w:t>dBm</w:t>
            </w:r>
          </w:p>
        </w:tc>
        <w:tc>
          <w:tcPr>
            <w:tcW w:w="1905" w:type="dxa"/>
            <w:tcBorders>
              <w:top w:val="single" w:sz="4" w:space="0" w:color="auto"/>
              <w:left w:val="single" w:sz="4" w:space="0" w:color="auto"/>
              <w:bottom w:val="nil"/>
              <w:right w:val="single" w:sz="4" w:space="0" w:color="auto"/>
            </w:tcBorders>
            <w:shd w:val="clear" w:color="auto" w:fill="auto"/>
            <w:hideMark/>
          </w:tcPr>
          <w:p w14:paraId="29818C88" w14:textId="77777777" w:rsidR="007C2AC9" w:rsidRPr="00C04A08" w:rsidRDefault="007C2AC9" w:rsidP="00D353E4">
            <w:pPr>
              <w:pStyle w:val="TAC"/>
            </w:pPr>
            <w:r w:rsidRPr="00C04A08">
              <w:t>Image frequencies (NOTES 2, 3)</w:t>
            </w:r>
          </w:p>
        </w:tc>
      </w:tr>
      <w:tr w:rsidR="007C2AC9" w:rsidRPr="00C04A08" w14:paraId="07DEF000" w14:textId="77777777" w:rsidTr="00D353E4">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FDEAD06" w14:textId="77777777" w:rsidR="007C2AC9" w:rsidRPr="00C04A08" w:rsidRDefault="007C2AC9" w:rsidP="00D353E4">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6CA08277" w14:textId="77777777" w:rsidR="007C2AC9" w:rsidRPr="00C04A08" w:rsidRDefault="007C2AC9" w:rsidP="00D353E4">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4B9ED6A" w14:textId="77777777" w:rsidR="007C2AC9" w:rsidRPr="00C04A08" w:rsidRDefault="007C2AC9" w:rsidP="00D353E4">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4BD5E1C9" w14:textId="77777777" w:rsidR="007C2AC9" w:rsidRPr="00C04A08" w:rsidRDefault="007C2AC9" w:rsidP="00D353E4">
            <w:pPr>
              <w:pStyle w:val="TAC"/>
            </w:pPr>
            <w:r w:rsidRPr="00C04A08">
              <w:t>Output power ≤ 10 dBm</w:t>
            </w:r>
          </w:p>
        </w:tc>
        <w:tc>
          <w:tcPr>
            <w:tcW w:w="2343" w:type="dxa"/>
            <w:tcBorders>
              <w:top w:val="single" w:sz="4" w:space="0" w:color="auto"/>
              <w:left w:val="single" w:sz="4" w:space="0" w:color="auto"/>
              <w:bottom w:val="single" w:sz="4" w:space="0" w:color="auto"/>
              <w:right w:val="single" w:sz="4" w:space="0" w:color="auto"/>
            </w:tcBorders>
          </w:tcPr>
          <w:p w14:paraId="6743B389" w14:textId="77777777" w:rsidR="007C2AC9" w:rsidRPr="00C04A08" w:rsidRDefault="007C2AC9" w:rsidP="00D353E4">
            <w:pPr>
              <w:pStyle w:val="TAC"/>
            </w:pPr>
            <w:r w:rsidRPr="00733D89">
              <w:t xml:space="preserve">≤ </w:t>
            </w:r>
            <w:r>
              <w:t>8.1</w:t>
            </w:r>
            <w:r w:rsidRPr="00733D89">
              <w:t xml:space="preserve"> dBm</w:t>
            </w:r>
          </w:p>
        </w:tc>
        <w:tc>
          <w:tcPr>
            <w:tcW w:w="0" w:type="auto"/>
            <w:tcBorders>
              <w:top w:val="nil"/>
              <w:left w:val="single" w:sz="4" w:space="0" w:color="auto"/>
              <w:bottom w:val="single" w:sz="4" w:space="0" w:color="auto"/>
              <w:right w:val="single" w:sz="4" w:space="0" w:color="auto"/>
            </w:tcBorders>
            <w:shd w:val="clear" w:color="auto" w:fill="auto"/>
            <w:hideMark/>
          </w:tcPr>
          <w:p w14:paraId="2B4B6E9B" w14:textId="77777777" w:rsidR="007C2AC9" w:rsidRPr="00C04A08" w:rsidRDefault="007C2AC9" w:rsidP="00D353E4">
            <w:pPr>
              <w:pStyle w:val="TAC"/>
            </w:pPr>
          </w:p>
        </w:tc>
      </w:tr>
      <w:tr w:rsidR="007C2AC9" w:rsidRPr="00C04A08" w14:paraId="27FEFE5D" w14:textId="77777777" w:rsidTr="00D353E4">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EA9F29D" w14:textId="77777777" w:rsidR="007C2AC9" w:rsidRPr="00C04A08" w:rsidRDefault="007C2AC9" w:rsidP="00D353E4">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8CD36DF" w14:textId="77777777" w:rsidR="007C2AC9" w:rsidRPr="00C04A08" w:rsidRDefault="007C2AC9" w:rsidP="00D353E4">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3BEC793" w14:textId="77777777" w:rsidR="007C2AC9" w:rsidRPr="00C04A08" w:rsidRDefault="007C2AC9" w:rsidP="00D353E4">
            <w:pPr>
              <w:pStyle w:val="TAC"/>
            </w:pPr>
            <w:r w:rsidRPr="00C04A08">
              <w:t>-25</w:t>
            </w:r>
          </w:p>
        </w:tc>
        <w:tc>
          <w:tcPr>
            <w:tcW w:w="2343" w:type="dxa"/>
            <w:tcBorders>
              <w:top w:val="single" w:sz="4" w:space="0" w:color="auto"/>
              <w:left w:val="single" w:sz="4" w:space="0" w:color="auto"/>
              <w:bottom w:val="single" w:sz="4" w:space="0" w:color="auto"/>
              <w:right w:val="single" w:sz="4" w:space="0" w:color="auto"/>
            </w:tcBorders>
            <w:hideMark/>
          </w:tcPr>
          <w:p w14:paraId="28FB45F2" w14:textId="77777777" w:rsidR="007C2AC9" w:rsidRPr="00C04A08" w:rsidRDefault="007C2AC9" w:rsidP="00D353E4">
            <w:pPr>
              <w:pStyle w:val="TAC"/>
            </w:pPr>
            <w:r w:rsidRPr="00C04A08">
              <w:t>Output power &gt; 0 dBm</w:t>
            </w:r>
          </w:p>
        </w:tc>
        <w:tc>
          <w:tcPr>
            <w:tcW w:w="2343" w:type="dxa"/>
            <w:tcBorders>
              <w:top w:val="single" w:sz="4" w:space="0" w:color="auto"/>
              <w:left w:val="single" w:sz="4" w:space="0" w:color="auto"/>
              <w:bottom w:val="single" w:sz="4" w:space="0" w:color="auto"/>
              <w:right w:val="single" w:sz="4" w:space="0" w:color="auto"/>
            </w:tcBorders>
          </w:tcPr>
          <w:p w14:paraId="4AB70BD6" w14:textId="77777777" w:rsidR="007C2AC9" w:rsidRPr="00C04A08" w:rsidRDefault="007C2AC9" w:rsidP="00D353E4">
            <w:pPr>
              <w:pStyle w:val="TAC"/>
            </w:pPr>
            <w:r w:rsidRPr="00733D89">
              <w:t xml:space="preserve">&gt; </w:t>
            </w:r>
            <w:r>
              <w:t>-1.9</w:t>
            </w:r>
            <w:r w:rsidRPr="00733D89">
              <w:t>dBm</w:t>
            </w:r>
          </w:p>
        </w:tc>
        <w:tc>
          <w:tcPr>
            <w:tcW w:w="1905" w:type="dxa"/>
            <w:tcBorders>
              <w:top w:val="single" w:sz="4" w:space="0" w:color="auto"/>
              <w:left w:val="single" w:sz="4" w:space="0" w:color="auto"/>
              <w:bottom w:val="nil"/>
              <w:right w:val="single" w:sz="4" w:space="0" w:color="auto"/>
            </w:tcBorders>
            <w:shd w:val="clear" w:color="auto" w:fill="auto"/>
            <w:hideMark/>
          </w:tcPr>
          <w:p w14:paraId="6B4DF00C" w14:textId="77777777" w:rsidR="007C2AC9" w:rsidRPr="00C04A08" w:rsidRDefault="007C2AC9" w:rsidP="00D353E4">
            <w:pPr>
              <w:pStyle w:val="TAC"/>
            </w:pPr>
            <w:r w:rsidRPr="00C04A08">
              <w:t>Carrier frequency (NOTES 4, 5)</w:t>
            </w:r>
          </w:p>
        </w:tc>
      </w:tr>
      <w:tr w:rsidR="007C2AC9" w:rsidRPr="00C04A08" w14:paraId="1826CE0D" w14:textId="77777777" w:rsidTr="00D353E4">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C70EEF4" w14:textId="77777777" w:rsidR="007C2AC9" w:rsidRPr="00C04A08" w:rsidRDefault="007C2AC9" w:rsidP="00D353E4">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38BF730" w14:textId="77777777" w:rsidR="007C2AC9" w:rsidRPr="00C04A08" w:rsidRDefault="007C2AC9" w:rsidP="00D353E4">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B969951" w14:textId="77777777" w:rsidR="007C2AC9" w:rsidRPr="00C04A08" w:rsidRDefault="007C2AC9" w:rsidP="00D353E4">
            <w:pPr>
              <w:pStyle w:val="TAC"/>
            </w:pPr>
            <w:r w:rsidRPr="00C04A08">
              <w:t>-20</w:t>
            </w:r>
          </w:p>
        </w:tc>
        <w:tc>
          <w:tcPr>
            <w:tcW w:w="2343" w:type="dxa"/>
            <w:tcBorders>
              <w:top w:val="single" w:sz="4" w:space="0" w:color="auto"/>
              <w:left w:val="single" w:sz="4" w:space="0" w:color="auto"/>
              <w:bottom w:val="single" w:sz="4" w:space="0" w:color="auto"/>
              <w:right w:val="single" w:sz="4" w:space="0" w:color="auto"/>
            </w:tcBorders>
            <w:hideMark/>
          </w:tcPr>
          <w:p w14:paraId="5B84B10F" w14:textId="77777777" w:rsidR="007C2AC9" w:rsidRPr="00C04A08" w:rsidRDefault="007C2AC9" w:rsidP="00D353E4">
            <w:pPr>
              <w:pStyle w:val="TAC"/>
            </w:pPr>
            <w:r w:rsidRPr="00C04A08">
              <w:t>-13 dBm ≤ Output power ≤ 0 dBm</w:t>
            </w:r>
          </w:p>
        </w:tc>
        <w:tc>
          <w:tcPr>
            <w:tcW w:w="2343" w:type="dxa"/>
            <w:tcBorders>
              <w:top w:val="single" w:sz="4" w:space="0" w:color="auto"/>
              <w:left w:val="single" w:sz="4" w:space="0" w:color="auto"/>
              <w:bottom w:val="single" w:sz="4" w:space="0" w:color="auto"/>
              <w:right w:val="single" w:sz="4" w:space="0" w:color="auto"/>
            </w:tcBorders>
          </w:tcPr>
          <w:p w14:paraId="0C897760" w14:textId="77777777" w:rsidR="007C2AC9" w:rsidRPr="00C04A08" w:rsidRDefault="007C2AC9" w:rsidP="00D353E4">
            <w:pPr>
              <w:pStyle w:val="TAC"/>
            </w:pPr>
            <w:r>
              <w:t>-14.9</w:t>
            </w:r>
            <w:r w:rsidRPr="00733D89">
              <w:t xml:space="preserve"> dBm ≤ Output power ≤ </w:t>
            </w:r>
            <w:r>
              <w:t xml:space="preserve">-1.9 </w:t>
            </w:r>
            <w:r w:rsidRPr="00733D89">
              <w:t>dBm</w:t>
            </w:r>
          </w:p>
        </w:tc>
        <w:tc>
          <w:tcPr>
            <w:tcW w:w="0" w:type="auto"/>
            <w:tcBorders>
              <w:top w:val="nil"/>
              <w:left w:val="single" w:sz="4" w:space="0" w:color="auto"/>
              <w:bottom w:val="single" w:sz="4" w:space="0" w:color="auto"/>
              <w:right w:val="single" w:sz="4" w:space="0" w:color="auto"/>
            </w:tcBorders>
            <w:shd w:val="clear" w:color="auto" w:fill="auto"/>
            <w:hideMark/>
          </w:tcPr>
          <w:p w14:paraId="10B55912" w14:textId="77777777" w:rsidR="007C2AC9" w:rsidRPr="00C04A08" w:rsidRDefault="007C2AC9" w:rsidP="00D353E4">
            <w:pPr>
              <w:pStyle w:val="TAC"/>
            </w:pPr>
          </w:p>
        </w:tc>
      </w:tr>
      <w:tr w:rsidR="007C2AC9" w:rsidRPr="00C04A08" w14:paraId="3C8175AA" w14:textId="77777777" w:rsidTr="00D353E4">
        <w:trPr>
          <w:jc w:val="center"/>
        </w:trPr>
        <w:tc>
          <w:tcPr>
            <w:tcW w:w="10189" w:type="dxa"/>
            <w:gridSpan w:val="6"/>
            <w:tcBorders>
              <w:top w:val="single" w:sz="4" w:space="0" w:color="auto"/>
              <w:left w:val="single" w:sz="4" w:space="0" w:color="auto"/>
              <w:bottom w:val="single" w:sz="4" w:space="0" w:color="auto"/>
              <w:right w:val="single" w:sz="4" w:space="0" w:color="auto"/>
            </w:tcBorders>
            <w:vAlign w:val="center"/>
            <w:hideMark/>
          </w:tcPr>
          <w:p w14:paraId="23BB7947" w14:textId="77777777" w:rsidR="007C2AC9" w:rsidRPr="00C04A08" w:rsidRDefault="007C2AC9" w:rsidP="00D353E4">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6A28673E" w14:textId="77777777" w:rsidR="007C2AC9" w:rsidRPr="00C04A08" w:rsidRDefault="007C2AC9" w:rsidP="00D353E4">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B0D962F" w14:textId="77777777" w:rsidR="007C2AC9" w:rsidRPr="00C04A08" w:rsidRDefault="007C2AC9" w:rsidP="00D353E4">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434748B0" w14:textId="77777777" w:rsidR="007C2AC9" w:rsidRPr="00C04A08" w:rsidRDefault="007C2AC9" w:rsidP="00D353E4">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20BC69F2" w14:textId="77777777" w:rsidR="007C2AC9" w:rsidRPr="00C04A08" w:rsidRDefault="007C2AC9" w:rsidP="00D353E4">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773932DE" w14:textId="77777777" w:rsidR="007C2AC9" w:rsidRPr="00C04A08" w:rsidRDefault="007C2AC9" w:rsidP="00D353E4">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68615333" w14:textId="77777777" w:rsidR="007C2AC9" w:rsidRPr="00C04A08" w:rsidRDefault="007C2AC9" w:rsidP="00D353E4">
            <w:pPr>
              <w:pStyle w:val="TAN"/>
              <w:rPr>
                <w:szCs w:val="18"/>
                <w:lang w:val="en-US"/>
              </w:rPr>
            </w:pPr>
            <w:r w:rsidRPr="00C04A08">
              <w:rPr>
                <w:szCs w:val="18"/>
              </w:rPr>
              <w:t>NOTE 7:</w:t>
            </w:r>
            <w:r w:rsidRPr="00C04A08">
              <w:rPr>
                <w:szCs w:val="18"/>
              </w:rPr>
              <w:tab/>
              <w:t>EVM s the limit for the modulation format used in the allocated RBs.</w:t>
            </w:r>
          </w:p>
          <w:p w14:paraId="78C1C2BC" w14:textId="77777777" w:rsidR="007C2AC9" w:rsidRPr="00C04A08" w:rsidRDefault="007C2AC9" w:rsidP="00D353E4">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3C58A620" w14:textId="77777777" w:rsidR="007C2AC9" w:rsidRPr="00C04A08" w:rsidRDefault="007C2AC9" w:rsidP="00D353E4">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FE9EEF8" w14:textId="77777777" w:rsidR="007C2AC9" w:rsidRPr="00C04A08" w:rsidRDefault="007C2AC9" w:rsidP="00D353E4">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6CAD15A" w14:textId="052628C3" w:rsidR="007C2AC9" w:rsidRPr="007C2AC9" w:rsidRDefault="007C2AC9" w:rsidP="007C2AC9">
      <w:pPr>
        <w:rPr>
          <w:lang w:eastAsia="ja-JP"/>
        </w:rPr>
      </w:pPr>
    </w:p>
    <w:p w14:paraId="2DCE251D" w14:textId="77777777" w:rsidR="007C2AC9" w:rsidRDefault="007C2AC9" w:rsidP="007C2AC9">
      <w:pPr>
        <w:pStyle w:val="Separation"/>
      </w:pPr>
      <w:r>
        <w:t>&lt; End of changes &gt;</w:t>
      </w:r>
    </w:p>
    <w:p w14:paraId="3187133F" w14:textId="77777777" w:rsidR="007C2AC9" w:rsidRDefault="007C2AC9" w:rsidP="007C2AC9">
      <w:pPr>
        <w:pStyle w:val="Separation"/>
      </w:pPr>
      <w:r>
        <w:t>&lt; Start of changes &gt;</w:t>
      </w:r>
    </w:p>
    <w:p w14:paraId="6D81090D" w14:textId="77777777" w:rsidR="007C2AC9" w:rsidRPr="00C04A08" w:rsidRDefault="007C2AC9" w:rsidP="007C2AC9">
      <w:pPr>
        <w:pStyle w:val="40"/>
      </w:pPr>
      <w:bookmarkStart w:id="201" w:name="_Toc52196540"/>
      <w:bookmarkStart w:id="202" w:name="_Toc52197520"/>
      <w:bookmarkStart w:id="203" w:name="_Toc53173243"/>
      <w:bookmarkStart w:id="204" w:name="_Toc53173612"/>
      <w:bookmarkStart w:id="205" w:name="_Toc61119613"/>
      <w:bookmarkStart w:id="206" w:name="_Toc61119995"/>
      <w:bookmarkStart w:id="207" w:name="_Toc67926057"/>
      <w:bookmarkStart w:id="208" w:name="_Toc75273695"/>
      <w:bookmarkStart w:id="209" w:name="_Toc76510595"/>
      <w:bookmarkStart w:id="210" w:name="_Toc83129752"/>
      <w:bookmarkStart w:id="211" w:name="_Toc90591284"/>
      <w:bookmarkStart w:id="212" w:name="_Toc98864319"/>
      <w:bookmarkStart w:id="213" w:name="_Toc99733568"/>
      <w:bookmarkStart w:id="214" w:name="_Toc106577473"/>
      <w:bookmarkStart w:id="215" w:name="_Toc114537224"/>
      <w:bookmarkStart w:id="216" w:name="_Toc115257492"/>
      <w:r w:rsidRPr="00C04A08">
        <w:t>6.5A.3.1</w:t>
      </w:r>
      <w:r w:rsidRPr="00C04A08">
        <w:tab/>
        <w:t>Spurious emission band UE co-existence for UL CA</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A451A68" w14:textId="77777777" w:rsidR="007C2AC9" w:rsidRPr="00C04A08" w:rsidRDefault="007C2AC9" w:rsidP="007C2AC9">
      <w:r w:rsidRPr="00C04A08">
        <w:t>This clause specifies the requirements for the specified contiguous or non-contiguous UL</w:t>
      </w:r>
      <w:r>
        <w:t xml:space="preserve"> </w:t>
      </w:r>
      <w:r w:rsidRPr="00C04A08">
        <w:t>carrier aggregation configurations for coexistence with protected bands.</w:t>
      </w:r>
    </w:p>
    <w:p w14:paraId="1812C3CD" w14:textId="77777777" w:rsidR="007C2AC9" w:rsidRPr="00C04A08" w:rsidRDefault="007C2AC9" w:rsidP="007C2AC9">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2EE55E8" w14:textId="77777777" w:rsidR="007C2AC9" w:rsidRPr="00C04A08" w:rsidRDefault="007C2AC9" w:rsidP="007C2AC9">
      <w:r w:rsidRPr="00C04A08">
        <w:t>For intra-band contiguous</w:t>
      </w:r>
      <w:r>
        <w:t>,</w:t>
      </w:r>
      <w:r w:rsidRPr="00C04A08">
        <w:rPr>
          <w:rFonts w:eastAsia="Malgun Gothic"/>
        </w:rPr>
        <w:t xml:space="preserve"> non-contiguous</w:t>
      </w:r>
      <w:r w:rsidRPr="00C04A08">
        <w:t xml:space="preserve"> carrier aggregation</w:t>
      </w:r>
      <w:r>
        <w:t xml:space="preserve"> and inter-band carrier aggregation</w:t>
      </w:r>
      <w:r w:rsidRPr="00C04A08">
        <w:t>, the requirements in Table 6.5A.3-1 apply.</w:t>
      </w:r>
    </w:p>
    <w:p w14:paraId="2C62753B" w14:textId="77777777" w:rsidR="007C2AC9" w:rsidRPr="00C04A08" w:rsidRDefault="007C2AC9" w:rsidP="007C2AC9"/>
    <w:p w14:paraId="58382B01" w14:textId="77777777" w:rsidR="007C2AC9" w:rsidRDefault="007C2AC9" w:rsidP="007C2AC9">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15"/>
        <w:gridCol w:w="2561"/>
        <w:gridCol w:w="782"/>
        <w:gridCol w:w="366"/>
        <w:gridCol w:w="783"/>
        <w:gridCol w:w="1148"/>
        <w:gridCol w:w="862"/>
        <w:gridCol w:w="943"/>
      </w:tblGrid>
      <w:tr w:rsidR="007C2AC9" w:rsidRPr="00C04A08" w14:paraId="6E54834C" w14:textId="77777777" w:rsidTr="00D353E4">
        <w:trPr>
          <w:trHeight w:val="130"/>
          <w:jc w:val="center"/>
        </w:trPr>
        <w:tc>
          <w:tcPr>
            <w:tcW w:w="1615" w:type="dxa"/>
            <w:tcBorders>
              <w:top w:val="single" w:sz="4" w:space="0" w:color="auto"/>
              <w:left w:val="single" w:sz="4" w:space="0" w:color="auto"/>
              <w:bottom w:val="nil"/>
              <w:right w:val="single" w:sz="4" w:space="0" w:color="auto"/>
            </w:tcBorders>
            <w:shd w:val="clear" w:color="auto" w:fill="auto"/>
            <w:hideMark/>
          </w:tcPr>
          <w:p w14:paraId="7DD6A5A5" w14:textId="77777777" w:rsidR="007C2AC9" w:rsidRPr="00C04A08" w:rsidRDefault="007C2AC9" w:rsidP="00D353E4">
            <w:pPr>
              <w:pStyle w:val="TAH"/>
            </w:pPr>
            <w:r w:rsidRPr="00C04A08">
              <w:t xml:space="preserve">CA </w:t>
            </w:r>
            <w:r>
              <w:t xml:space="preserve">operating </w:t>
            </w:r>
            <w:r w:rsidRPr="00C04A08">
              <w:t>band</w:t>
            </w:r>
          </w:p>
        </w:tc>
        <w:tc>
          <w:tcPr>
            <w:tcW w:w="7445" w:type="dxa"/>
            <w:gridSpan w:val="7"/>
            <w:tcBorders>
              <w:top w:val="single" w:sz="4" w:space="0" w:color="auto"/>
              <w:left w:val="single" w:sz="4" w:space="0" w:color="auto"/>
              <w:bottom w:val="single" w:sz="6" w:space="0" w:color="auto"/>
              <w:right w:val="single" w:sz="4" w:space="0" w:color="auto"/>
            </w:tcBorders>
            <w:hideMark/>
          </w:tcPr>
          <w:p w14:paraId="2E9D9471" w14:textId="77777777" w:rsidR="007C2AC9" w:rsidRPr="00C04A08" w:rsidRDefault="007C2AC9" w:rsidP="00D353E4">
            <w:pPr>
              <w:pStyle w:val="TAH"/>
            </w:pPr>
            <w:r w:rsidRPr="00C04A08">
              <w:t>Spurious emission</w:t>
            </w:r>
          </w:p>
        </w:tc>
      </w:tr>
      <w:tr w:rsidR="007C2AC9" w:rsidRPr="00C04A08" w14:paraId="7D5027C3" w14:textId="77777777" w:rsidTr="00D353E4">
        <w:trPr>
          <w:trHeight w:val="217"/>
          <w:jc w:val="center"/>
        </w:trPr>
        <w:tc>
          <w:tcPr>
            <w:tcW w:w="1615" w:type="dxa"/>
            <w:tcBorders>
              <w:top w:val="nil"/>
              <w:left w:val="single" w:sz="4" w:space="0" w:color="auto"/>
              <w:bottom w:val="single" w:sz="4" w:space="0" w:color="auto"/>
              <w:right w:val="single" w:sz="4" w:space="0" w:color="auto"/>
            </w:tcBorders>
            <w:shd w:val="clear" w:color="auto" w:fill="auto"/>
            <w:hideMark/>
          </w:tcPr>
          <w:p w14:paraId="3B3DE90E" w14:textId="77777777" w:rsidR="007C2AC9" w:rsidRPr="00C04A08" w:rsidRDefault="007C2AC9" w:rsidP="00D353E4">
            <w:pPr>
              <w:pStyle w:val="TAH"/>
            </w:pPr>
          </w:p>
        </w:tc>
        <w:tc>
          <w:tcPr>
            <w:tcW w:w="2561" w:type="dxa"/>
            <w:tcBorders>
              <w:top w:val="single" w:sz="6" w:space="0" w:color="auto"/>
              <w:left w:val="single" w:sz="4" w:space="0" w:color="auto"/>
              <w:bottom w:val="single" w:sz="6" w:space="0" w:color="auto"/>
              <w:right w:val="single" w:sz="6" w:space="0" w:color="auto"/>
            </w:tcBorders>
            <w:hideMark/>
          </w:tcPr>
          <w:p w14:paraId="51228E09" w14:textId="77777777" w:rsidR="007C2AC9" w:rsidRPr="00C04A08" w:rsidRDefault="007C2AC9" w:rsidP="00D353E4">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5AFC1D7" w14:textId="77777777" w:rsidR="007C2AC9" w:rsidRPr="00C04A08" w:rsidRDefault="007C2AC9" w:rsidP="00D353E4">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2AC3564" w14:textId="77777777" w:rsidR="007C2AC9" w:rsidRPr="00C04A08" w:rsidRDefault="007C2AC9" w:rsidP="00D353E4">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3890078" w14:textId="77777777" w:rsidR="007C2AC9" w:rsidRPr="00C04A08" w:rsidRDefault="007C2AC9" w:rsidP="00D353E4">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09E3A57B" w14:textId="77777777" w:rsidR="007C2AC9" w:rsidRPr="00C04A08" w:rsidRDefault="007C2AC9" w:rsidP="00D353E4">
            <w:pPr>
              <w:pStyle w:val="TAH"/>
            </w:pPr>
            <w:r w:rsidRPr="00C04A08">
              <w:t>NOTE</w:t>
            </w:r>
          </w:p>
        </w:tc>
      </w:tr>
      <w:tr w:rsidR="007C2AC9" w:rsidRPr="00C04A08" w14:paraId="0C475B5C" w14:textId="77777777" w:rsidTr="00D353E4">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07125A01" w14:textId="77777777" w:rsidR="007C2AC9" w:rsidRPr="00C04A08" w:rsidRDefault="007C2AC9" w:rsidP="00D353E4">
            <w:pPr>
              <w:pStyle w:val="TAC"/>
            </w:pPr>
            <w:r w:rsidRPr="00C04A08">
              <w:t>CA_n257</w:t>
            </w:r>
          </w:p>
        </w:tc>
        <w:tc>
          <w:tcPr>
            <w:tcW w:w="2561" w:type="dxa"/>
            <w:tcBorders>
              <w:top w:val="single" w:sz="6" w:space="0" w:color="auto"/>
              <w:left w:val="single" w:sz="4" w:space="0" w:color="auto"/>
              <w:bottom w:val="single" w:sz="6" w:space="0" w:color="auto"/>
              <w:right w:val="single" w:sz="6" w:space="0" w:color="auto"/>
            </w:tcBorders>
          </w:tcPr>
          <w:p w14:paraId="66139D12" w14:textId="77777777" w:rsidR="007C2AC9" w:rsidRPr="00C04A08" w:rsidRDefault="007C2AC9" w:rsidP="00D353E4">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197DAB09" w14:textId="77777777" w:rsidR="007C2AC9" w:rsidRPr="00C04A08" w:rsidRDefault="007C2AC9" w:rsidP="00D353E4">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517368A" w14:textId="77777777" w:rsidR="007C2AC9" w:rsidRPr="00C04A08" w:rsidRDefault="007C2AC9" w:rsidP="00D353E4">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693FD6F" w14:textId="77777777" w:rsidR="007C2AC9" w:rsidRPr="00C04A08" w:rsidRDefault="007C2AC9" w:rsidP="00D353E4">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66E7918" w14:textId="77777777" w:rsidR="007C2AC9" w:rsidRPr="00C04A08" w:rsidRDefault="007C2AC9" w:rsidP="00D353E4">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7286B87" w14:textId="77777777" w:rsidR="007C2AC9" w:rsidRPr="00C04A08" w:rsidRDefault="007C2AC9" w:rsidP="00D353E4">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4B203C5" w14:textId="77777777" w:rsidR="007C2AC9" w:rsidRPr="00C04A08" w:rsidRDefault="007C2AC9" w:rsidP="00D353E4">
            <w:pPr>
              <w:pStyle w:val="TAC"/>
              <w:rPr>
                <w:rFonts w:cs="Arial"/>
                <w:szCs w:val="16"/>
              </w:rPr>
            </w:pPr>
          </w:p>
        </w:tc>
      </w:tr>
      <w:tr w:rsidR="007C2AC9" w:rsidRPr="00C04A08" w14:paraId="188D5A20"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tcPr>
          <w:p w14:paraId="28889424"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AA7FA01" w14:textId="77777777" w:rsidR="007C2AC9" w:rsidRPr="00C04A08" w:rsidRDefault="007C2AC9" w:rsidP="00D353E4">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92EB26F" w14:textId="77777777" w:rsidR="007C2AC9" w:rsidRPr="00C04A08" w:rsidRDefault="007C2AC9" w:rsidP="00D353E4">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F801D65" w14:textId="77777777" w:rsidR="007C2AC9" w:rsidRPr="00C04A08" w:rsidRDefault="007C2AC9" w:rsidP="00D353E4">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0F49A11" w14:textId="77777777" w:rsidR="007C2AC9" w:rsidRPr="00C04A08" w:rsidRDefault="007C2AC9" w:rsidP="00D353E4">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2C720A5" w14:textId="77777777" w:rsidR="007C2AC9" w:rsidRPr="00C04A08" w:rsidRDefault="007C2AC9" w:rsidP="00D353E4">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C3C22B2" w14:textId="77777777" w:rsidR="007C2AC9" w:rsidRPr="00C04A08" w:rsidRDefault="007C2AC9" w:rsidP="00D353E4">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0BFA47" w14:textId="77777777" w:rsidR="007C2AC9" w:rsidRPr="00C04A08" w:rsidRDefault="007C2AC9" w:rsidP="00D353E4">
            <w:pPr>
              <w:pStyle w:val="TAC"/>
              <w:rPr>
                <w:rFonts w:cs="Arial"/>
                <w:szCs w:val="16"/>
              </w:rPr>
            </w:pPr>
          </w:p>
        </w:tc>
      </w:tr>
      <w:tr w:rsidR="007C2AC9" w:rsidRPr="00C04A08" w14:paraId="38B2759D" w14:textId="77777777" w:rsidTr="00D353E4">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01C7396C"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52F295C3" w14:textId="77777777" w:rsidR="007C2AC9" w:rsidRPr="00C04A08" w:rsidRDefault="007C2AC9" w:rsidP="00D353E4">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F683627" w14:textId="77777777" w:rsidR="007C2AC9" w:rsidRPr="00C04A08" w:rsidRDefault="007C2AC9" w:rsidP="00D353E4">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1BF25E9F" w14:textId="77777777" w:rsidR="007C2AC9" w:rsidRPr="00C04A08" w:rsidRDefault="007C2AC9" w:rsidP="00D353E4">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C24B52E" w14:textId="77777777" w:rsidR="007C2AC9" w:rsidRPr="00C04A08" w:rsidRDefault="007C2AC9" w:rsidP="00D353E4">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6747811F" w14:textId="77777777" w:rsidR="007C2AC9" w:rsidRPr="00C04A08" w:rsidRDefault="007C2AC9" w:rsidP="00D353E4">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3D31732E" w14:textId="77777777" w:rsidR="007C2AC9" w:rsidRPr="00C04A08" w:rsidRDefault="007C2AC9" w:rsidP="00D353E4">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2D1C7B49" w14:textId="77777777" w:rsidR="007C2AC9" w:rsidRPr="00C04A08" w:rsidRDefault="007C2AC9" w:rsidP="00D353E4">
            <w:pPr>
              <w:pStyle w:val="TAC"/>
              <w:rPr>
                <w:rFonts w:cs="Arial"/>
                <w:szCs w:val="16"/>
              </w:rPr>
            </w:pPr>
            <w:r w:rsidRPr="00C04A08">
              <w:rPr>
                <w:rFonts w:cs="Arial"/>
                <w:szCs w:val="16"/>
                <w:lang w:eastAsia="ja-JP"/>
              </w:rPr>
              <w:t>2</w:t>
            </w:r>
          </w:p>
        </w:tc>
      </w:tr>
      <w:tr w:rsidR="007C2AC9" w:rsidRPr="00C04A08" w14:paraId="1D24CCA4" w14:textId="77777777" w:rsidTr="00D353E4">
        <w:trPr>
          <w:trHeight w:val="108"/>
          <w:jc w:val="center"/>
        </w:trPr>
        <w:tc>
          <w:tcPr>
            <w:tcW w:w="1615" w:type="dxa"/>
            <w:tcBorders>
              <w:top w:val="single" w:sz="4" w:space="0" w:color="auto"/>
              <w:left w:val="single" w:sz="4" w:space="0" w:color="auto"/>
              <w:bottom w:val="single" w:sz="4" w:space="0" w:color="auto"/>
              <w:right w:val="single" w:sz="6" w:space="0" w:color="auto"/>
            </w:tcBorders>
          </w:tcPr>
          <w:p w14:paraId="3156D690" w14:textId="77777777" w:rsidR="007C2AC9" w:rsidRPr="00C04A08" w:rsidRDefault="007C2AC9" w:rsidP="00D353E4">
            <w:pPr>
              <w:pStyle w:val="TAC"/>
            </w:pPr>
            <w:r w:rsidRPr="00C04A08">
              <w:t>CA_n258</w:t>
            </w:r>
          </w:p>
        </w:tc>
        <w:tc>
          <w:tcPr>
            <w:tcW w:w="2561" w:type="dxa"/>
            <w:tcBorders>
              <w:top w:val="single" w:sz="6" w:space="0" w:color="auto"/>
              <w:left w:val="single" w:sz="6" w:space="0" w:color="auto"/>
              <w:bottom w:val="single" w:sz="6" w:space="0" w:color="auto"/>
              <w:right w:val="single" w:sz="6" w:space="0" w:color="auto"/>
            </w:tcBorders>
          </w:tcPr>
          <w:p w14:paraId="6B721393" w14:textId="77777777" w:rsidR="007C2AC9" w:rsidRPr="00C04A08"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265D043" w14:textId="77777777" w:rsidR="007C2AC9" w:rsidRPr="00C04A08" w:rsidRDefault="007C2AC9" w:rsidP="00D353E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6F35681"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04A8D99" w14:textId="77777777" w:rsidR="007C2AC9" w:rsidRPr="00C04A08" w:rsidRDefault="007C2AC9" w:rsidP="00D353E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726EE49" w14:textId="77777777" w:rsidR="007C2AC9" w:rsidRPr="00C04A08" w:rsidRDefault="007C2AC9" w:rsidP="00D353E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B906034"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CC78421" w14:textId="77777777" w:rsidR="007C2AC9" w:rsidRPr="00C04A08" w:rsidRDefault="007C2AC9" w:rsidP="00D353E4">
            <w:pPr>
              <w:pStyle w:val="TAC"/>
              <w:rPr>
                <w:rFonts w:cs="Arial"/>
                <w:szCs w:val="16"/>
              </w:rPr>
            </w:pPr>
          </w:p>
        </w:tc>
      </w:tr>
      <w:tr w:rsidR="007C2AC9" w:rsidRPr="00C04A08" w14:paraId="7FE3747C" w14:textId="77777777" w:rsidTr="00D353E4">
        <w:trPr>
          <w:trHeight w:val="108"/>
          <w:jc w:val="center"/>
        </w:trPr>
        <w:tc>
          <w:tcPr>
            <w:tcW w:w="1615" w:type="dxa"/>
            <w:tcBorders>
              <w:top w:val="single" w:sz="4" w:space="0" w:color="auto"/>
              <w:left w:val="single" w:sz="4" w:space="0" w:color="auto"/>
              <w:bottom w:val="nil"/>
              <w:right w:val="single" w:sz="4" w:space="0" w:color="auto"/>
            </w:tcBorders>
            <w:shd w:val="clear" w:color="auto" w:fill="auto"/>
          </w:tcPr>
          <w:p w14:paraId="27CB8393" w14:textId="77777777" w:rsidR="007C2AC9" w:rsidRPr="00C04A08" w:rsidRDefault="007C2AC9" w:rsidP="00D353E4">
            <w:pPr>
              <w:pStyle w:val="TAC"/>
              <w:rPr>
                <w:rFonts w:cs="Arial"/>
                <w:szCs w:val="16"/>
              </w:rPr>
            </w:pPr>
            <w:r w:rsidRPr="00C04A08">
              <w:rPr>
                <w:rFonts w:cs="Arial"/>
                <w:szCs w:val="16"/>
              </w:rPr>
              <w:t>CA_n259</w:t>
            </w:r>
          </w:p>
        </w:tc>
        <w:tc>
          <w:tcPr>
            <w:tcW w:w="2561" w:type="dxa"/>
            <w:tcBorders>
              <w:top w:val="single" w:sz="6" w:space="0" w:color="auto"/>
              <w:left w:val="single" w:sz="4" w:space="0" w:color="auto"/>
              <w:bottom w:val="single" w:sz="6" w:space="0" w:color="auto"/>
              <w:right w:val="single" w:sz="6" w:space="0" w:color="auto"/>
            </w:tcBorders>
          </w:tcPr>
          <w:p w14:paraId="458369A1" w14:textId="77777777" w:rsidR="007C2AC9" w:rsidRPr="00C04A08" w:rsidRDefault="007C2AC9" w:rsidP="00D353E4">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D782D6A"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67312DF"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7A7ED45"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0465E5D" w14:textId="77777777" w:rsidR="007C2AC9" w:rsidRPr="00C04A08" w:rsidRDefault="007C2AC9" w:rsidP="00D353E4">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69ED7A6"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6C3C82E" w14:textId="77777777" w:rsidR="007C2AC9" w:rsidRPr="00C04A08" w:rsidRDefault="007C2AC9" w:rsidP="00D353E4">
            <w:pPr>
              <w:pStyle w:val="TAC"/>
              <w:rPr>
                <w:rFonts w:cs="Arial"/>
                <w:szCs w:val="16"/>
              </w:rPr>
            </w:pPr>
          </w:p>
        </w:tc>
      </w:tr>
      <w:tr w:rsidR="007C2AC9" w:rsidRPr="00C04A08" w14:paraId="69926FB0"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tcPr>
          <w:p w14:paraId="53F8A8D7"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05721A40" w14:textId="77777777" w:rsidR="007C2AC9" w:rsidRPr="00C04A08" w:rsidRDefault="007C2AC9" w:rsidP="00D353E4">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565AA13"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83A3D72"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D540E23"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CAF38BE" w14:textId="77777777" w:rsidR="007C2AC9" w:rsidRPr="00C04A08" w:rsidRDefault="007C2AC9" w:rsidP="00D353E4">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920BDAB"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81931A6" w14:textId="77777777" w:rsidR="007C2AC9" w:rsidRPr="00C04A08" w:rsidRDefault="007C2AC9" w:rsidP="00D353E4">
            <w:pPr>
              <w:pStyle w:val="TAC"/>
              <w:rPr>
                <w:rFonts w:cs="Arial"/>
                <w:szCs w:val="16"/>
              </w:rPr>
            </w:pPr>
          </w:p>
        </w:tc>
      </w:tr>
      <w:tr w:rsidR="007C2AC9" w:rsidRPr="00C04A08" w14:paraId="3450CB76"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tcPr>
          <w:p w14:paraId="31D3B098"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12A8226" w14:textId="77777777" w:rsidR="007C2AC9" w:rsidRPr="00C04A08"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6CFB7DB" w14:textId="77777777" w:rsidR="007C2AC9" w:rsidRPr="00C04A08" w:rsidRDefault="007C2AC9" w:rsidP="00D353E4">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19CD3469"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706070B1" w14:textId="77777777" w:rsidR="007C2AC9" w:rsidRPr="00C04A08" w:rsidRDefault="007C2AC9" w:rsidP="00D353E4">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3ED01A41" w14:textId="77777777" w:rsidR="007C2AC9" w:rsidRPr="00C04A08" w:rsidRDefault="007C2AC9" w:rsidP="00D353E4">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508C1571" w14:textId="77777777" w:rsidR="007C2AC9" w:rsidRPr="00C04A08" w:rsidRDefault="007C2AC9" w:rsidP="00D353E4">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291F641F" w14:textId="77777777" w:rsidR="007C2AC9" w:rsidRPr="00C04A08" w:rsidRDefault="007C2AC9" w:rsidP="00D353E4">
            <w:pPr>
              <w:pStyle w:val="TAC"/>
              <w:rPr>
                <w:rFonts w:cs="Arial"/>
                <w:szCs w:val="16"/>
              </w:rPr>
            </w:pPr>
          </w:p>
        </w:tc>
      </w:tr>
      <w:tr w:rsidR="007C2AC9" w:rsidRPr="00C04A08" w14:paraId="1CF75FE2" w14:textId="77777777" w:rsidTr="00D353E4">
        <w:trPr>
          <w:trHeight w:val="108"/>
          <w:jc w:val="center"/>
        </w:trPr>
        <w:tc>
          <w:tcPr>
            <w:tcW w:w="1615" w:type="dxa"/>
            <w:tcBorders>
              <w:top w:val="nil"/>
              <w:left w:val="single" w:sz="4" w:space="0" w:color="auto"/>
              <w:bottom w:val="single" w:sz="4" w:space="0" w:color="auto"/>
              <w:right w:val="single" w:sz="4" w:space="0" w:color="auto"/>
            </w:tcBorders>
            <w:shd w:val="clear" w:color="auto" w:fill="auto"/>
          </w:tcPr>
          <w:p w14:paraId="1A9A2B50"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77C4D71" w14:textId="77777777" w:rsidR="007C2AC9" w:rsidRPr="00C04A08"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6B3B66C" w14:textId="77777777" w:rsidR="007C2AC9" w:rsidRPr="00C04A08" w:rsidRDefault="007C2AC9" w:rsidP="00D353E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76A4D4A"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423D39E" w14:textId="77777777" w:rsidR="007C2AC9" w:rsidRPr="00C04A08" w:rsidRDefault="007C2AC9" w:rsidP="00D353E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D7A3608" w14:textId="77777777" w:rsidR="007C2AC9" w:rsidRPr="00C04A08" w:rsidRDefault="007C2AC9" w:rsidP="00D353E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4779E61"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C03E865" w14:textId="77777777" w:rsidR="007C2AC9" w:rsidRPr="00C04A08" w:rsidRDefault="007C2AC9" w:rsidP="00D353E4">
            <w:pPr>
              <w:pStyle w:val="TAC"/>
              <w:rPr>
                <w:rFonts w:cs="Arial"/>
                <w:szCs w:val="16"/>
              </w:rPr>
            </w:pPr>
          </w:p>
        </w:tc>
      </w:tr>
      <w:tr w:rsidR="007C2AC9" w:rsidRPr="00C04A08" w14:paraId="411165DC" w14:textId="77777777" w:rsidTr="00D353E4">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592617DF" w14:textId="77777777" w:rsidR="007C2AC9" w:rsidRPr="00C04A08" w:rsidRDefault="007C2AC9" w:rsidP="00D353E4">
            <w:pPr>
              <w:pStyle w:val="TAC"/>
              <w:rPr>
                <w:rFonts w:cs="Arial"/>
                <w:szCs w:val="16"/>
              </w:rPr>
            </w:pPr>
            <w:r w:rsidRPr="00C04A08">
              <w:rPr>
                <w:rFonts w:cs="Arial"/>
                <w:szCs w:val="16"/>
              </w:rPr>
              <w:t>CA_n260</w:t>
            </w:r>
          </w:p>
          <w:p w14:paraId="256EBDC0"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24722C45" w14:textId="77777777" w:rsidR="007C2AC9" w:rsidRPr="00C04A08" w:rsidRDefault="007C2AC9" w:rsidP="00D353E4">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4B190B6A"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1AD7ABC4"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EE531E7"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19B8517F" w14:textId="77777777" w:rsidR="007C2AC9" w:rsidRPr="00C04A08" w:rsidRDefault="007C2AC9" w:rsidP="00D353E4">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4F1B422A"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3C6149B" w14:textId="77777777" w:rsidR="007C2AC9" w:rsidRPr="00C04A08" w:rsidRDefault="007C2AC9" w:rsidP="00D353E4">
            <w:pPr>
              <w:pStyle w:val="TAC"/>
              <w:rPr>
                <w:rFonts w:cs="Arial"/>
                <w:szCs w:val="16"/>
              </w:rPr>
            </w:pPr>
          </w:p>
        </w:tc>
      </w:tr>
      <w:tr w:rsidR="007C2AC9" w:rsidRPr="00C04A08" w14:paraId="4B6FC8F8"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hideMark/>
          </w:tcPr>
          <w:p w14:paraId="537D83CF"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113682B4" w14:textId="77777777" w:rsidR="007C2AC9" w:rsidRPr="00C04A08" w:rsidRDefault="007C2AC9" w:rsidP="00D353E4">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7340F972"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1EAE8440"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8144C37"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2DBC9FF7" w14:textId="77777777" w:rsidR="007C2AC9" w:rsidRPr="00C04A08" w:rsidRDefault="007C2AC9" w:rsidP="00D353E4">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3851933C"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C8A29BB" w14:textId="77777777" w:rsidR="007C2AC9" w:rsidRPr="00C04A08" w:rsidRDefault="007C2AC9" w:rsidP="00D353E4">
            <w:pPr>
              <w:pStyle w:val="TAC"/>
              <w:rPr>
                <w:rFonts w:cs="Arial"/>
                <w:szCs w:val="16"/>
              </w:rPr>
            </w:pPr>
          </w:p>
        </w:tc>
      </w:tr>
      <w:tr w:rsidR="007C2AC9" w:rsidRPr="00C04A08" w14:paraId="579DB3FA"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tcPr>
          <w:p w14:paraId="1A7DAA5D"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1FD6436" w14:textId="77777777" w:rsidR="007C2AC9" w:rsidRPr="00C04A08" w:rsidRDefault="007C2AC9" w:rsidP="00D353E4">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50FA4ED2"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DAEBB03" w14:textId="77777777" w:rsidR="007C2AC9" w:rsidRPr="00C04A08"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3492B12"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906283B" w14:textId="77777777" w:rsidR="007C2AC9" w:rsidRPr="00C04A08" w:rsidRDefault="007C2AC9" w:rsidP="00D353E4">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C423F58" w14:textId="77777777" w:rsidR="007C2AC9" w:rsidRPr="00C04A08"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484D9A0" w14:textId="77777777" w:rsidR="007C2AC9" w:rsidRPr="00C04A08" w:rsidRDefault="007C2AC9" w:rsidP="00D353E4">
            <w:pPr>
              <w:pStyle w:val="TAC"/>
              <w:rPr>
                <w:rFonts w:cs="Arial"/>
                <w:szCs w:val="16"/>
              </w:rPr>
            </w:pPr>
          </w:p>
        </w:tc>
      </w:tr>
      <w:tr w:rsidR="007C2AC9" w:rsidRPr="00C04A08" w14:paraId="31C195E8" w14:textId="77777777" w:rsidTr="00D353E4">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580E6A64"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3C145FBC" w14:textId="77777777" w:rsidR="007C2AC9" w:rsidRPr="00C04A08"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4A98E3A" w14:textId="77777777" w:rsidR="007C2AC9" w:rsidRPr="00C04A08" w:rsidRDefault="007C2AC9" w:rsidP="00D353E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7C24C98"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4013111" w14:textId="77777777" w:rsidR="007C2AC9" w:rsidRPr="00C04A08" w:rsidRDefault="007C2AC9" w:rsidP="00D353E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CC44ED1" w14:textId="77777777" w:rsidR="007C2AC9" w:rsidRPr="00C04A08" w:rsidRDefault="007C2AC9" w:rsidP="00D353E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2106225"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9920474" w14:textId="77777777" w:rsidR="007C2AC9" w:rsidRPr="00C04A08" w:rsidRDefault="007C2AC9" w:rsidP="00D353E4">
            <w:pPr>
              <w:pStyle w:val="TAC"/>
              <w:rPr>
                <w:rFonts w:cs="Arial"/>
                <w:szCs w:val="16"/>
              </w:rPr>
            </w:pPr>
          </w:p>
        </w:tc>
      </w:tr>
      <w:tr w:rsidR="007C2AC9" w:rsidRPr="00C04A08" w14:paraId="310E2C29" w14:textId="77777777" w:rsidTr="00D353E4">
        <w:trPr>
          <w:trHeight w:val="108"/>
          <w:jc w:val="center"/>
        </w:trPr>
        <w:tc>
          <w:tcPr>
            <w:tcW w:w="1615" w:type="dxa"/>
            <w:tcBorders>
              <w:top w:val="single" w:sz="4" w:space="0" w:color="auto"/>
              <w:left w:val="single" w:sz="4" w:space="0" w:color="auto"/>
              <w:bottom w:val="nil"/>
              <w:right w:val="single" w:sz="4" w:space="0" w:color="auto"/>
            </w:tcBorders>
            <w:shd w:val="clear" w:color="auto" w:fill="auto"/>
            <w:hideMark/>
          </w:tcPr>
          <w:p w14:paraId="6AA0AEDC" w14:textId="77777777" w:rsidR="007C2AC9" w:rsidRPr="00C04A08" w:rsidRDefault="007C2AC9" w:rsidP="00D353E4">
            <w:pPr>
              <w:pStyle w:val="TAC"/>
              <w:rPr>
                <w:rFonts w:cs="Arial"/>
                <w:szCs w:val="16"/>
              </w:rPr>
            </w:pPr>
            <w:r w:rsidRPr="00C04A08">
              <w:rPr>
                <w:rFonts w:cs="Arial"/>
                <w:szCs w:val="16"/>
              </w:rPr>
              <w:t>CA_n261</w:t>
            </w:r>
          </w:p>
        </w:tc>
        <w:tc>
          <w:tcPr>
            <w:tcW w:w="2561" w:type="dxa"/>
            <w:tcBorders>
              <w:top w:val="single" w:sz="6" w:space="0" w:color="auto"/>
              <w:left w:val="single" w:sz="4" w:space="0" w:color="auto"/>
              <w:bottom w:val="single" w:sz="6" w:space="0" w:color="auto"/>
              <w:right w:val="single" w:sz="6" w:space="0" w:color="auto"/>
            </w:tcBorders>
            <w:hideMark/>
          </w:tcPr>
          <w:p w14:paraId="31611600" w14:textId="77777777" w:rsidR="007C2AC9" w:rsidRPr="00C04A08" w:rsidRDefault="007C2AC9" w:rsidP="00D353E4">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7495BCF0"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F7E3335"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77F4103" w14:textId="77777777" w:rsidR="007C2AC9" w:rsidRPr="00C04A08"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07EDD1E1" w14:textId="77777777" w:rsidR="007C2AC9" w:rsidRPr="00C04A08" w:rsidRDefault="007C2AC9" w:rsidP="00D353E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49996AA5"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D9D27D7" w14:textId="77777777" w:rsidR="007C2AC9" w:rsidRPr="00C04A08" w:rsidRDefault="007C2AC9" w:rsidP="00D353E4">
            <w:pPr>
              <w:pStyle w:val="TAC"/>
              <w:rPr>
                <w:rFonts w:cs="Arial"/>
                <w:szCs w:val="16"/>
              </w:rPr>
            </w:pPr>
          </w:p>
        </w:tc>
      </w:tr>
      <w:tr w:rsidR="007C2AC9" w:rsidRPr="00C04A08" w14:paraId="6BD4DC58" w14:textId="77777777" w:rsidTr="00D353E4">
        <w:trPr>
          <w:trHeight w:val="108"/>
          <w:jc w:val="center"/>
        </w:trPr>
        <w:tc>
          <w:tcPr>
            <w:tcW w:w="1615" w:type="dxa"/>
            <w:tcBorders>
              <w:top w:val="nil"/>
              <w:left w:val="single" w:sz="4" w:space="0" w:color="auto"/>
              <w:bottom w:val="nil"/>
              <w:right w:val="single" w:sz="4" w:space="0" w:color="auto"/>
            </w:tcBorders>
            <w:shd w:val="clear" w:color="auto" w:fill="auto"/>
          </w:tcPr>
          <w:p w14:paraId="07C0FE8F"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1F26960" w14:textId="77777777" w:rsidR="007C2AC9" w:rsidRPr="00C04A08" w:rsidRDefault="007C2AC9" w:rsidP="00D353E4">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1BC14EE9"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1FCFB9D" w14:textId="77777777" w:rsidR="007C2AC9" w:rsidRPr="00C04A08"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14D8E00"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74D7947" w14:textId="77777777" w:rsidR="007C2AC9" w:rsidRPr="00C04A08" w:rsidRDefault="007C2AC9" w:rsidP="00D353E4">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52328C7B" w14:textId="77777777" w:rsidR="007C2AC9" w:rsidRPr="00C04A08"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84435E7" w14:textId="77777777" w:rsidR="007C2AC9" w:rsidRPr="00C04A08" w:rsidRDefault="007C2AC9" w:rsidP="00D353E4">
            <w:pPr>
              <w:pStyle w:val="TAC"/>
              <w:rPr>
                <w:rFonts w:cs="Arial"/>
                <w:szCs w:val="16"/>
              </w:rPr>
            </w:pPr>
          </w:p>
        </w:tc>
      </w:tr>
      <w:tr w:rsidR="007C2AC9" w:rsidRPr="00C04A08" w14:paraId="61C4711C" w14:textId="77777777" w:rsidTr="00D353E4">
        <w:trPr>
          <w:trHeight w:val="108"/>
          <w:jc w:val="center"/>
        </w:trPr>
        <w:tc>
          <w:tcPr>
            <w:tcW w:w="1615" w:type="dxa"/>
            <w:tcBorders>
              <w:top w:val="nil"/>
              <w:left w:val="single" w:sz="4" w:space="0" w:color="auto"/>
              <w:bottom w:val="single" w:sz="4" w:space="0" w:color="auto"/>
              <w:right w:val="single" w:sz="4" w:space="0" w:color="auto"/>
            </w:tcBorders>
            <w:shd w:val="clear" w:color="auto" w:fill="auto"/>
            <w:hideMark/>
          </w:tcPr>
          <w:p w14:paraId="60161EDE"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hideMark/>
          </w:tcPr>
          <w:p w14:paraId="4BAB1113" w14:textId="77777777" w:rsidR="007C2AC9" w:rsidRPr="00C04A08"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CBAEB5A" w14:textId="77777777" w:rsidR="007C2AC9" w:rsidRPr="00C04A08" w:rsidRDefault="007C2AC9" w:rsidP="00D353E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29E3D9A7" w14:textId="77777777" w:rsidR="007C2AC9" w:rsidRPr="00C04A08"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5219C2F" w14:textId="77777777" w:rsidR="007C2AC9" w:rsidRPr="00C04A08" w:rsidRDefault="007C2AC9" w:rsidP="00D353E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571799D" w14:textId="77777777" w:rsidR="007C2AC9" w:rsidRPr="00C04A08" w:rsidRDefault="007C2AC9" w:rsidP="00D353E4">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D533AE7" w14:textId="77777777" w:rsidR="007C2AC9" w:rsidRPr="00C04A08"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D07729B" w14:textId="77777777" w:rsidR="007C2AC9" w:rsidRPr="00C04A08" w:rsidRDefault="007C2AC9" w:rsidP="00D353E4">
            <w:pPr>
              <w:pStyle w:val="TAC"/>
              <w:rPr>
                <w:rFonts w:cs="Arial"/>
                <w:szCs w:val="16"/>
              </w:rPr>
            </w:pPr>
          </w:p>
        </w:tc>
      </w:tr>
      <w:tr w:rsidR="007C2AC9" w:rsidRPr="00C04A08" w14:paraId="34B38283" w14:textId="77777777" w:rsidTr="00D353E4">
        <w:trPr>
          <w:trHeight w:val="108"/>
          <w:jc w:val="center"/>
        </w:trPr>
        <w:tc>
          <w:tcPr>
            <w:tcW w:w="1615" w:type="dxa"/>
            <w:tcBorders>
              <w:top w:val="single" w:sz="4" w:space="0" w:color="auto"/>
              <w:left w:val="single" w:sz="4" w:space="0" w:color="auto"/>
              <w:bottom w:val="nil"/>
              <w:right w:val="single" w:sz="4" w:space="0" w:color="auto"/>
            </w:tcBorders>
          </w:tcPr>
          <w:p w14:paraId="48341FFB" w14:textId="77777777" w:rsidR="007C2AC9" w:rsidRPr="00C04A08" w:rsidRDefault="007C2AC9" w:rsidP="00D353E4">
            <w:pPr>
              <w:pStyle w:val="TAC"/>
              <w:rPr>
                <w:rFonts w:cs="Arial"/>
                <w:szCs w:val="16"/>
              </w:rPr>
            </w:pPr>
            <w:r>
              <w:rPr>
                <w:rFonts w:cs="Arial"/>
                <w:szCs w:val="16"/>
              </w:rPr>
              <w:t>CA_n262</w:t>
            </w:r>
          </w:p>
        </w:tc>
        <w:tc>
          <w:tcPr>
            <w:tcW w:w="2561" w:type="dxa"/>
            <w:tcBorders>
              <w:top w:val="single" w:sz="6" w:space="0" w:color="auto"/>
              <w:left w:val="single" w:sz="4" w:space="0" w:color="auto"/>
              <w:bottom w:val="single" w:sz="6" w:space="0" w:color="auto"/>
              <w:right w:val="single" w:sz="6" w:space="0" w:color="auto"/>
            </w:tcBorders>
          </w:tcPr>
          <w:p w14:paraId="12BBADBD" w14:textId="77777777" w:rsidR="007C2AC9" w:rsidRPr="00C04A08" w:rsidRDefault="007C2AC9" w:rsidP="00D353E4">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4504DF10"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6EE3384" w14:textId="77777777" w:rsidR="007C2AC9" w:rsidRPr="00C04A08"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B3B2C76"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8259F16" w14:textId="77777777" w:rsidR="007C2AC9" w:rsidRPr="00C04A08" w:rsidRDefault="007C2AC9" w:rsidP="00D353E4">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654B7E8" w14:textId="77777777" w:rsidR="007C2AC9" w:rsidRPr="00C04A08"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B1FF981" w14:textId="77777777" w:rsidR="007C2AC9" w:rsidRPr="00C04A08" w:rsidRDefault="007C2AC9" w:rsidP="00D353E4">
            <w:pPr>
              <w:pStyle w:val="TAC"/>
              <w:rPr>
                <w:rFonts w:cs="Arial"/>
                <w:szCs w:val="16"/>
              </w:rPr>
            </w:pPr>
          </w:p>
        </w:tc>
      </w:tr>
      <w:tr w:rsidR="007C2AC9" w:rsidRPr="00C04A08" w14:paraId="69694CF5" w14:textId="77777777" w:rsidTr="00D353E4">
        <w:trPr>
          <w:trHeight w:val="108"/>
          <w:jc w:val="center"/>
        </w:trPr>
        <w:tc>
          <w:tcPr>
            <w:tcW w:w="1615" w:type="dxa"/>
            <w:tcBorders>
              <w:top w:val="nil"/>
              <w:left w:val="single" w:sz="4" w:space="0" w:color="auto"/>
              <w:bottom w:val="nil"/>
              <w:right w:val="single" w:sz="4" w:space="0" w:color="auto"/>
            </w:tcBorders>
          </w:tcPr>
          <w:p w14:paraId="65A29B5A"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A2EBBA4" w14:textId="77777777" w:rsidR="007C2AC9" w:rsidRPr="00C04A08" w:rsidRDefault="007C2AC9" w:rsidP="00D353E4">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5DE1444A"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605B030" w14:textId="77777777" w:rsidR="007C2AC9" w:rsidRPr="00C04A08"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344EB18" w14:textId="77777777" w:rsidR="007C2AC9" w:rsidRPr="00C04A08" w:rsidRDefault="007C2AC9" w:rsidP="00D353E4">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5FBC066" w14:textId="77777777" w:rsidR="007C2AC9" w:rsidRPr="00C04A08" w:rsidRDefault="007C2AC9" w:rsidP="00D353E4">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610EA3C" w14:textId="77777777" w:rsidR="007C2AC9" w:rsidRPr="00C04A08"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1F6F031" w14:textId="77777777" w:rsidR="007C2AC9" w:rsidRPr="00C04A08" w:rsidRDefault="007C2AC9" w:rsidP="00D353E4">
            <w:pPr>
              <w:pStyle w:val="TAC"/>
              <w:rPr>
                <w:rFonts w:cs="Arial"/>
                <w:szCs w:val="16"/>
              </w:rPr>
            </w:pPr>
          </w:p>
        </w:tc>
      </w:tr>
      <w:tr w:rsidR="007C2AC9" w:rsidRPr="00C04A08" w14:paraId="009FEE8B" w14:textId="77777777" w:rsidTr="00D353E4">
        <w:trPr>
          <w:trHeight w:val="108"/>
          <w:jc w:val="center"/>
        </w:trPr>
        <w:tc>
          <w:tcPr>
            <w:tcW w:w="1615" w:type="dxa"/>
            <w:tcBorders>
              <w:top w:val="nil"/>
              <w:left w:val="single" w:sz="4" w:space="0" w:color="auto"/>
              <w:bottom w:val="single" w:sz="4" w:space="0" w:color="auto"/>
              <w:right w:val="single" w:sz="4" w:space="0" w:color="auto"/>
            </w:tcBorders>
          </w:tcPr>
          <w:p w14:paraId="07BA45F3"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01A20D2" w14:textId="77777777" w:rsidR="007C2AC9" w:rsidRPr="00C04A08" w:rsidRDefault="007C2AC9" w:rsidP="00D353E4">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569CBD7" w14:textId="77777777" w:rsidR="007C2AC9" w:rsidRPr="00C04A08" w:rsidRDefault="007C2AC9" w:rsidP="00D353E4">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6BDCFBF" w14:textId="77777777" w:rsidR="007C2AC9" w:rsidRPr="00C04A08"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D7A7A8" w14:textId="77777777" w:rsidR="007C2AC9" w:rsidRPr="00C04A08" w:rsidRDefault="007C2AC9" w:rsidP="00D353E4">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E47A6A1" w14:textId="77777777" w:rsidR="007C2AC9" w:rsidRPr="00C04A08" w:rsidRDefault="007C2AC9" w:rsidP="00D353E4">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DD05D15" w14:textId="77777777" w:rsidR="007C2AC9" w:rsidRPr="00C04A08"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D8FCC5E" w14:textId="77777777" w:rsidR="007C2AC9" w:rsidRPr="00C04A08" w:rsidRDefault="007C2AC9" w:rsidP="00D353E4">
            <w:pPr>
              <w:pStyle w:val="TAC"/>
              <w:rPr>
                <w:rFonts w:cs="Arial"/>
                <w:szCs w:val="16"/>
              </w:rPr>
            </w:pPr>
          </w:p>
        </w:tc>
      </w:tr>
      <w:tr w:rsidR="007C2AC9" w:rsidRPr="00C04A08" w14:paraId="63628323" w14:textId="77777777" w:rsidTr="00D353E4">
        <w:trPr>
          <w:trHeight w:val="108"/>
          <w:jc w:val="center"/>
        </w:trPr>
        <w:tc>
          <w:tcPr>
            <w:tcW w:w="1615" w:type="dxa"/>
            <w:tcBorders>
              <w:top w:val="single" w:sz="4" w:space="0" w:color="auto"/>
              <w:left w:val="single" w:sz="4" w:space="0" w:color="auto"/>
              <w:bottom w:val="nil"/>
              <w:right w:val="single" w:sz="4" w:space="0" w:color="auto"/>
            </w:tcBorders>
          </w:tcPr>
          <w:p w14:paraId="128F0D69" w14:textId="77777777" w:rsidR="007C2AC9" w:rsidRPr="003706A7" w:rsidRDefault="007C2AC9" w:rsidP="00D353E4">
            <w:pPr>
              <w:pStyle w:val="TAC"/>
              <w:rPr>
                <w:rFonts w:cs="Arial"/>
                <w:szCs w:val="16"/>
              </w:rPr>
            </w:pPr>
            <w:r w:rsidRPr="003706A7">
              <w:rPr>
                <w:rFonts w:cs="Arial"/>
                <w:szCs w:val="16"/>
              </w:rPr>
              <w:t>CA_n257_n259</w:t>
            </w:r>
            <w:del w:id="217" w:author="作成者">
              <w:r w:rsidRPr="003B36F0" w:rsidDel="009C6CC1">
                <w:rPr>
                  <w:rFonts w:cs="Arial"/>
                  <w:szCs w:val="16"/>
                  <w:vertAlign w:val="superscript"/>
                </w:rPr>
                <w:delText>3</w:delText>
              </w:r>
            </w:del>
          </w:p>
        </w:tc>
        <w:tc>
          <w:tcPr>
            <w:tcW w:w="2561" w:type="dxa"/>
            <w:tcBorders>
              <w:top w:val="single" w:sz="6" w:space="0" w:color="auto"/>
              <w:left w:val="single" w:sz="4" w:space="0" w:color="auto"/>
              <w:bottom w:val="single" w:sz="6" w:space="0" w:color="auto"/>
              <w:right w:val="single" w:sz="6" w:space="0" w:color="auto"/>
            </w:tcBorders>
          </w:tcPr>
          <w:p w14:paraId="1502307E" w14:textId="77777777" w:rsidR="007C2AC9" w:rsidRPr="003706A7" w:rsidRDefault="007C2AC9" w:rsidP="00D353E4">
            <w:pPr>
              <w:pStyle w:val="TAC"/>
              <w:rPr>
                <w:rFonts w:cs="Arial"/>
                <w:szCs w:val="16"/>
              </w:rPr>
            </w:pPr>
            <w:r w:rsidRPr="003706A7">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100B0B5C"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2BF7F63" w14:textId="77777777" w:rsidR="007C2AC9" w:rsidRPr="003706A7" w:rsidRDefault="007C2AC9" w:rsidP="00D353E4">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786A236"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309DE60" w14:textId="77777777" w:rsidR="007C2AC9" w:rsidRPr="003706A7" w:rsidRDefault="007C2AC9" w:rsidP="00D353E4">
            <w:pPr>
              <w:pStyle w:val="TAC"/>
              <w:rPr>
                <w:rFonts w:cs="Arial"/>
                <w:szCs w:val="16"/>
              </w:rPr>
            </w:pPr>
            <w:r w:rsidRPr="003706A7">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CA4E87D" w14:textId="77777777" w:rsidR="007C2AC9" w:rsidRPr="003706A7" w:rsidRDefault="007C2AC9" w:rsidP="00D353E4">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D77AE32" w14:textId="77777777" w:rsidR="007C2AC9" w:rsidRPr="00C04A08" w:rsidRDefault="007C2AC9" w:rsidP="00D353E4">
            <w:pPr>
              <w:pStyle w:val="TAC"/>
              <w:rPr>
                <w:rFonts w:cs="Arial"/>
                <w:szCs w:val="16"/>
              </w:rPr>
            </w:pPr>
          </w:p>
        </w:tc>
      </w:tr>
      <w:tr w:rsidR="007C2AC9" w:rsidRPr="00C04A08" w14:paraId="7BC33C49" w14:textId="77777777" w:rsidTr="00D353E4">
        <w:trPr>
          <w:trHeight w:val="108"/>
          <w:jc w:val="center"/>
        </w:trPr>
        <w:tc>
          <w:tcPr>
            <w:tcW w:w="1615" w:type="dxa"/>
            <w:tcBorders>
              <w:top w:val="nil"/>
              <w:left w:val="single" w:sz="4" w:space="0" w:color="auto"/>
              <w:bottom w:val="nil"/>
              <w:right w:val="single" w:sz="4" w:space="0" w:color="auto"/>
            </w:tcBorders>
          </w:tcPr>
          <w:p w14:paraId="554DC0C9" w14:textId="77777777" w:rsidR="007C2AC9" w:rsidRPr="003706A7"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22E9CE84" w14:textId="77777777" w:rsidR="007C2AC9" w:rsidRPr="003706A7" w:rsidRDefault="007C2AC9" w:rsidP="00D353E4">
            <w:pPr>
              <w:pStyle w:val="TAC"/>
              <w:rPr>
                <w:rFonts w:cs="Arial"/>
                <w:szCs w:val="16"/>
              </w:rPr>
            </w:pPr>
            <w:r w:rsidRPr="003706A7">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EA45C37" w14:textId="77777777" w:rsidR="007C2AC9" w:rsidRPr="003706A7" w:rsidRDefault="007C2AC9" w:rsidP="00D353E4">
            <w:pPr>
              <w:pStyle w:val="TAC"/>
              <w:rPr>
                <w:rFonts w:cs="Arial"/>
                <w:szCs w:val="16"/>
              </w:rPr>
            </w:pPr>
            <w:r w:rsidRPr="003706A7">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272A804" w14:textId="77777777" w:rsidR="007C2AC9" w:rsidRPr="003706A7" w:rsidRDefault="007C2AC9" w:rsidP="00D353E4">
            <w:pPr>
              <w:pStyle w:val="TAC"/>
              <w:rPr>
                <w:rFonts w:cs="Arial"/>
                <w:szCs w:val="16"/>
              </w:rPr>
            </w:pPr>
            <w:r w:rsidRPr="003706A7">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3A442A6" w14:textId="77777777" w:rsidR="007C2AC9" w:rsidRPr="003706A7" w:rsidRDefault="007C2AC9" w:rsidP="00D353E4">
            <w:pPr>
              <w:pStyle w:val="TAC"/>
              <w:rPr>
                <w:rFonts w:cs="Arial"/>
                <w:szCs w:val="16"/>
              </w:rPr>
            </w:pPr>
            <w:r w:rsidRPr="003706A7">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F9D9FB1" w14:textId="77777777" w:rsidR="007C2AC9" w:rsidRPr="003706A7" w:rsidRDefault="007C2AC9" w:rsidP="00D353E4">
            <w:pPr>
              <w:pStyle w:val="TAC"/>
              <w:rPr>
                <w:rFonts w:cs="Arial"/>
                <w:szCs w:val="16"/>
              </w:rPr>
            </w:pPr>
            <w:r w:rsidRPr="003706A7">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6D041B69" w14:textId="77777777" w:rsidR="007C2AC9" w:rsidRPr="003706A7" w:rsidRDefault="007C2AC9" w:rsidP="00D353E4">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19C7F0F" w14:textId="77777777" w:rsidR="007C2AC9" w:rsidRPr="00C04A08" w:rsidRDefault="007C2AC9" w:rsidP="00D353E4">
            <w:pPr>
              <w:pStyle w:val="TAC"/>
              <w:rPr>
                <w:rFonts w:cs="Arial"/>
                <w:szCs w:val="16"/>
              </w:rPr>
            </w:pPr>
          </w:p>
        </w:tc>
      </w:tr>
      <w:tr w:rsidR="007C2AC9" w:rsidRPr="00C04A08" w14:paraId="6DACE605" w14:textId="77777777" w:rsidTr="00D353E4">
        <w:trPr>
          <w:trHeight w:val="108"/>
          <w:jc w:val="center"/>
        </w:trPr>
        <w:tc>
          <w:tcPr>
            <w:tcW w:w="1615" w:type="dxa"/>
            <w:tcBorders>
              <w:top w:val="nil"/>
              <w:left w:val="single" w:sz="4" w:space="0" w:color="auto"/>
              <w:bottom w:val="nil"/>
              <w:right w:val="single" w:sz="4" w:space="0" w:color="auto"/>
            </w:tcBorders>
          </w:tcPr>
          <w:p w14:paraId="0BECB48F" w14:textId="77777777" w:rsidR="007C2AC9" w:rsidRPr="003706A7"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2D78521" w14:textId="77777777" w:rsidR="007C2AC9" w:rsidRPr="003706A7" w:rsidRDefault="007C2AC9" w:rsidP="00D353E4">
            <w:pPr>
              <w:pStyle w:val="TAC"/>
              <w:rPr>
                <w:rFonts w:cs="Arial"/>
                <w:szCs w:val="16"/>
              </w:rPr>
            </w:pPr>
            <w:r w:rsidRPr="003706A7">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11AF8C9" w14:textId="77777777" w:rsidR="007C2AC9" w:rsidRPr="003706A7" w:rsidRDefault="007C2AC9" w:rsidP="00D353E4">
            <w:pPr>
              <w:pStyle w:val="TAC"/>
              <w:rPr>
                <w:rFonts w:cs="Arial"/>
                <w:szCs w:val="16"/>
              </w:rPr>
            </w:pPr>
            <w:r w:rsidRPr="003706A7">
              <w:rPr>
                <w:rFonts w:cs="Arial" w:hint="eastAsia"/>
                <w:szCs w:val="16"/>
                <w:lang w:eastAsia="ja-JP"/>
              </w:rPr>
              <w:t>2</w:t>
            </w:r>
            <w:r w:rsidRPr="003706A7">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32C720E5" w14:textId="77777777" w:rsidR="007C2AC9" w:rsidRPr="003706A7" w:rsidRDefault="007C2AC9" w:rsidP="00D353E4">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C45BDFF" w14:textId="77777777" w:rsidR="007C2AC9" w:rsidRPr="003706A7" w:rsidRDefault="007C2AC9" w:rsidP="00D353E4">
            <w:pPr>
              <w:pStyle w:val="TAC"/>
              <w:rPr>
                <w:rFonts w:cs="Arial"/>
                <w:szCs w:val="16"/>
              </w:rPr>
            </w:pPr>
            <w:r w:rsidRPr="003706A7">
              <w:rPr>
                <w:rFonts w:cs="Arial" w:hint="eastAsia"/>
                <w:szCs w:val="16"/>
                <w:lang w:eastAsia="ja-JP"/>
              </w:rPr>
              <w:t>2</w:t>
            </w:r>
            <w:r w:rsidRPr="003706A7">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3A969A15" w14:textId="77777777" w:rsidR="007C2AC9" w:rsidRPr="003706A7" w:rsidRDefault="007C2AC9" w:rsidP="00D353E4">
            <w:pPr>
              <w:pStyle w:val="TAC"/>
              <w:rPr>
                <w:rFonts w:cs="Arial"/>
                <w:szCs w:val="16"/>
              </w:rPr>
            </w:pPr>
            <w:r w:rsidRPr="003706A7">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3EA1E52E" w14:textId="77777777" w:rsidR="007C2AC9" w:rsidRPr="003706A7" w:rsidRDefault="007C2AC9" w:rsidP="00D353E4">
            <w:pPr>
              <w:pStyle w:val="TAC"/>
              <w:rPr>
                <w:rFonts w:cs="Arial"/>
                <w:szCs w:val="16"/>
              </w:rPr>
            </w:pPr>
            <w:r w:rsidRPr="003706A7">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tcPr>
          <w:p w14:paraId="63E1EF79" w14:textId="77777777" w:rsidR="007C2AC9" w:rsidRPr="00C04A08" w:rsidRDefault="007C2AC9" w:rsidP="00D353E4">
            <w:pPr>
              <w:pStyle w:val="TAC"/>
              <w:rPr>
                <w:rFonts w:cs="Arial"/>
                <w:szCs w:val="16"/>
              </w:rPr>
            </w:pPr>
          </w:p>
        </w:tc>
      </w:tr>
      <w:tr w:rsidR="007C2AC9" w:rsidRPr="00C04A08" w14:paraId="30D6E108" w14:textId="77777777" w:rsidTr="00D353E4">
        <w:trPr>
          <w:trHeight w:val="108"/>
          <w:jc w:val="center"/>
        </w:trPr>
        <w:tc>
          <w:tcPr>
            <w:tcW w:w="1615" w:type="dxa"/>
            <w:tcBorders>
              <w:top w:val="nil"/>
              <w:left w:val="single" w:sz="4" w:space="0" w:color="auto"/>
              <w:bottom w:val="nil"/>
              <w:right w:val="single" w:sz="4" w:space="0" w:color="auto"/>
            </w:tcBorders>
          </w:tcPr>
          <w:p w14:paraId="1D0151B1" w14:textId="77777777" w:rsidR="007C2AC9" w:rsidRPr="003706A7"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56A7C126" w14:textId="77777777" w:rsidR="007C2AC9" w:rsidRPr="003706A7" w:rsidRDefault="007C2AC9" w:rsidP="00D353E4">
            <w:pPr>
              <w:pStyle w:val="TAC"/>
              <w:rPr>
                <w:rFonts w:cs="Arial"/>
                <w:szCs w:val="16"/>
              </w:rPr>
            </w:pPr>
            <w:r w:rsidRPr="003706A7">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7CA9C470"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7E203A3" w14:textId="77777777" w:rsidR="007C2AC9" w:rsidRPr="003706A7" w:rsidRDefault="007C2AC9" w:rsidP="00D353E4">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4B23CEF"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4D889EB" w14:textId="77777777" w:rsidR="007C2AC9" w:rsidRPr="003706A7" w:rsidRDefault="007C2AC9" w:rsidP="00D353E4">
            <w:pPr>
              <w:pStyle w:val="TAC"/>
              <w:rPr>
                <w:rFonts w:cs="Arial"/>
                <w:szCs w:val="16"/>
              </w:rPr>
            </w:pPr>
            <w:r w:rsidRPr="003706A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22FE832" w14:textId="77777777" w:rsidR="007C2AC9" w:rsidRPr="003706A7" w:rsidRDefault="007C2AC9" w:rsidP="00D353E4">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2EB8840" w14:textId="77777777" w:rsidR="007C2AC9" w:rsidRPr="00C04A08" w:rsidRDefault="007C2AC9" w:rsidP="00D353E4">
            <w:pPr>
              <w:pStyle w:val="TAC"/>
              <w:rPr>
                <w:rFonts w:cs="Arial"/>
                <w:szCs w:val="16"/>
              </w:rPr>
            </w:pPr>
          </w:p>
        </w:tc>
      </w:tr>
      <w:tr w:rsidR="007C2AC9" w:rsidRPr="00C04A08" w14:paraId="352BA760" w14:textId="77777777" w:rsidTr="00D353E4">
        <w:trPr>
          <w:trHeight w:val="108"/>
          <w:jc w:val="center"/>
        </w:trPr>
        <w:tc>
          <w:tcPr>
            <w:tcW w:w="1615" w:type="dxa"/>
            <w:tcBorders>
              <w:top w:val="nil"/>
              <w:left w:val="single" w:sz="4" w:space="0" w:color="auto"/>
              <w:bottom w:val="nil"/>
              <w:right w:val="single" w:sz="4" w:space="0" w:color="auto"/>
            </w:tcBorders>
          </w:tcPr>
          <w:p w14:paraId="3E83CB52" w14:textId="77777777" w:rsidR="007C2AC9" w:rsidRPr="003706A7"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11BD357" w14:textId="77777777" w:rsidR="007C2AC9" w:rsidRPr="003706A7" w:rsidRDefault="007C2AC9" w:rsidP="00D353E4">
            <w:pPr>
              <w:pStyle w:val="TAC"/>
              <w:rPr>
                <w:rFonts w:cs="Arial"/>
                <w:szCs w:val="16"/>
              </w:rPr>
            </w:pPr>
            <w:r w:rsidRPr="003706A7">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387A68C"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060CF898" w14:textId="77777777" w:rsidR="007C2AC9" w:rsidRPr="003706A7" w:rsidRDefault="007C2AC9" w:rsidP="00D353E4">
            <w:pPr>
              <w:pStyle w:val="TAC"/>
              <w:rPr>
                <w:rFonts w:cs="Arial"/>
                <w:szCs w:val="16"/>
              </w:rPr>
            </w:pPr>
            <w:r w:rsidRPr="003706A7">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AA98762" w14:textId="77777777" w:rsidR="007C2AC9" w:rsidRPr="003706A7" w:rsidRDefault="007C2AC9" w:rsidP="00D353E4">
            <w:pPr>
              <w:pStyle w:val="TAC"/>
              <w:rPr>
                <w:rFonts w:cs="Arial"/>
                <w:szCs w:val="16"/>
              </w:rPr>
            </w:pPr>
            <w:proofErr w:type="spellStart"/>
            <w:r w:rsidRPr="003706A7">
              <w:rPr>
                <w:rFonts w:cs="Arial"/>
                <w:szCs w:val="16"/>
              </w:rPr>
              <w:t>F</w:t>
            </w:r>
            <w:r w:rsidRPr="003706A7">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4BB7BDE" w14:textId="77777777" w:rsidR="007C2AC9" w:rsidRPr="003706A7" w:rsidRDefault="007C2AC9" w:rsidP="00D353E4">
            <w:pPr>
              <w:pStyle w:val="TAC"/>
              <w:rPr>
                <w:rFonts w:cs="Arial"/>
                <w:szCs w:val="16"/>
              </w:rPr>
            </w:pPr>
            <w:r w:rsidRPr="003706A7">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78BAF23" w14:textId="77777777" w:rsidR="007C2AC9" w:rsidRPr="003706A7" w:rsidRDefault="007C2AC9" w:rsidP="00D353E4">
            <w:pPr>
              <w:pStyle w:val="TAC"/>
              <w:rPr>
                <w:rFonts w:cs="Arial"/>
                <w:szCs w:val="16"/>
              </w:rPr>
            </w:pPr>
            <w:r w:rsidRPr="003706A7">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4CADA76" w14:textId="77777777" w:rsidR="007C2AC9" w:rsidRPr="00C04A08" w:rsidRDefault="007C2AC9" w:rsidP="00D353E4">
            <w:pPr>
              <w:pStyle w:val="TAC"/>
              <w:rPr>
                <w:rFonts w:cs="Arial"/>
                <w:szCs w:val="16"/>
              </w:rPr>
            </w:pPr>
          </w:p>
        </w:tc>
      </w:tr>
      <w:tr w:rsidR="007C2AC9" w:rsidRPr="00C04A08" w14:paraId="5256E466" w14:textId="77777777" w:rsidTr="00D353E4">
        <w:trPr>
          <w:trHeight w:val="108"/>
          <w:jc w:val="center"/>
        </w:trPr>
        <w:tc>
          <w:tcPr>
            <w:tcW w:w="1615" w:type="dxa"/>
            <w:tcBorders>
              <w:top w:val="nil"/>
              <w:left w:val="single" w:sz="4" w:space="0" w:color="auto"/>
              <w:bottom w:val="single" w:sz="4" w:space="0" w:color="auto"/>
              <w:right w:val="single" w:sz="4" w:space="0" w:color="auto"/>
            </w:tcBorders>
          </w:tcPr>
          <w:p w14:paraId="66C0E4CA"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11160E33" w14:textId="77777777" w:rsidR="007C2AC9" w:rsidRDefault="007C2AC9" w:rsidP="00D353E4">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62B74D3" w14:textId="77777777" w:rsidR="007C2AC9" w:rsidRDefault="007C2AC9" w:rsidP="00D353E4">
            <w:pPr>
              <w:pStyle w:val="TAC"/>
              <w:rPr>
                <w:rFonts w:cs="Arial"/>
                <w:szCs w:val="16"/>
              </w:rPr>
            </w:pPr>
            <w:r>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1C2D8245" w14:textId="77777777" w:rsidR="007C2AC9"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8EB4CB6" w14:textId="77777777" w:rsidR="007C2AC9" w:rsidRDefault="007C2AC9" w:rsidP="00D353E4">
            <w:pPr>
              <w:pStyle w:val="TAC"/>
              <w:rPr>
                <w:rFonts w:cs="Arial"/>
                <w:szCs w:val="16"/>
              </w:rPr>
            </w:pPr>
            <w:r>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15EAAC13" w14:textId="77777777" w:rsidR="007C2AC9" w:rsidRDefault="007C2AC9" w:rsidP="00D353E4">
            <w:pPr>
              <w:pStyle w:val="TAC"/>
              <w:rPr>
                <w:rFonts w:cs="Arial"/>
                <w:szCs w:val="16"/>
              </w:rPr>
            </w:pPr>
            <w:r>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66D81317" w14:textId="77777777" w:rsidR="007C2AC9" w:rsidRDefault="007C2AC9" w:rsidP="00D353E4">
            <w:pPr>
              <w:pStyle w:val="TAC"/>
              <w:rPr>
                <w:rFonts w:cs="Arial"/>
                <w:szCs w:val="16"/>
              </w:rPr>
            </w:pPr>
            <w:r>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0A61506C" w14:textId="77777777" w:rsidR="007C2AC9" w:rsidRPr="00C04A08" w:rsidRDefault="007C2AC9" w:rsidP="00D353E4">
            <w:pPr>
              <w:pStyle w:val="TAC"/>
              <w:rPr>
                <w:rFonts w:cs="Arial"/>
                <w:szCs w:val="16"/>
              </w:rPr>
            </w:pPr>
          </w:p>
        </w:tc>
      </w:tr>
      <w:tr w:rsidR="007C2AC9" w:rsidRPr="00C04A08" w14:paraId="3E0358BD" w14:textId="77777777" w:rsidTr="00D353E4">
        <w:trPr>
          <w:trHeight w:val="108"/>
          <w:jc w:val="center"/>
        </w:trPr>
        <w:tc>
          <w:tcPr>
            <w:tcW w:w="1615" w:type="dxa"/>
            <w:tcBorders>
              <w:top w:val="nil"/>
              <w:left w:val="single" w:sz="4" w:space="0" w:color="auto"/>
              <w:bottom w:val="nil"/>
              <w:right w:val="single" w:sz="4" w:space="0" w:color="auto"/>
            </w:tcBorders>
          </w:tcPr>
          <w:p w14:paraId="6A84FA7D" w14:textId="77777777" w:rsidR="007C2AC9" w:rsidRPr="00C04A08" w:rsidRDefault="007C2AC9" w:rsidP="00D353E4">
            <w:pPr>
              <w:pStyle w:val="TAC"/>
              <w:rPr>
                <w:rFonts w:cs="Arial"/>
                <w:szCs w:val="16"/>
              </w:rPr>
            </w:pPr>
            <w:r w:rsidRPr="003706A7">
              <w:rPr>
                <w:rFonts w:cs="Arial"/>
                <w:szCs w:val="16"/>
              </w:rPr>
              <w:t>CA_n</w:t>
            </w:r>
            <w:r>
              <w:rPr>
                <w:rFonts w:cs="Arial"/>
                <w:szCs w:val="16"/>
              </w:rPr>
              <w:t>260</w:t>
            </w:r>
            <w:r w:rsidRPr="003706A7">
              <w:rPr>
                <w:rFonts w:cs="Arial"/>
                <w:szCs w:val="16"/>
              </w:rPr>
              <w:t>_n2</w:t>
            </w:r>
            <w:r>
              <w:rPr>
                <w:rFonts w:cs="Arial"/>
                <w:szCs w:val="16"/>
              </w:rPr>
              <w:t>61</w:t>
            </w:r>
            <w:del w:id="218" w:author="作成者">
              <w:r w:rsidRPr="001603C7" w:rsidDel="009C6CC1">
                <w:rPr>
                  <w:rFonts w:cs="Arial"/>
                  <w:szCs w:val="16"/>
                  <w:vertAlign w:val="superscript"/>
                </w:rPr>
                <w:delText>3</w:delText>
              </w:r>
            </w:del>
          </w:p>
        </w:tc>
        <w:tc>
          <w:tcPr>
            <w:tcW w:w="2561" w:type="dxa"/>
            <w:tcBorders>
              <w:top w:val="single" w:sz="6" w:space="0" w:color="auto"/>
              <w:left w:val="single" w:sz="4" w:space="0" w:color="auto"/>
              <w:bottom w:val="single" w:sz="6" w:space="0" w:color="auto"/>
              <w:right w:val="single" w:sz="6" w:space="0" w:color="auto"/>
            </w:tcBorders>
          </w:tcPr>
          <w:p w14:paraId="0A8A7AA9" w14:textId="77777777" w:rsidR="007C2AC9" w:rsidRDefault="007C2AC9" w:rsidP="00D353E4">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7D90526C" w14:textId="77777777" w:rsidR="007C2AC9"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4B6FFCF" w14:textId="77777777" w:rsidR="007C2AC9"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B80645F" w14:textId="77777777" w:rsidR="007C2AC9" w:rsidRDefault="007C2AC9" w:rsidP="00D353E4">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7973E85" w14:textId="77777777" w:rsidR="007C2AC9" w:rsidRDefault="007C2AC9" w:rsidP="00D353E4">
            <w:pPr>
              <w:pStyle w:val="TAC"/>
              <w:rPr>
                <w:rFonts w:cs="Arial"/>
                <w:szCs w:val="16"/>
                <w:lang w:eastAsia="ja-JP"/>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0463C05" w14:textId="77777777" w:rsidR="007C2AC9"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1798580" w14:textId="77777777" w:rsidR="007C2AC9" w:rsidRPr="00C04A08" w:rsidRDefault="007C2AC9" w:rsidP="00D353E4">
            <w:pPr>
              <w:pStyle w:val="TAC"/>
              <w:rPr>
                <w:rFonts w:cs="Arial"/>
                <w:szCs w:val="16"/>
              </w:rPr>
            </w:pPr>
          </w:p>
        </w:tc>
      </w:tr>
      <w:tr w:rsidR="007C2AC9" w:rsidRPr="00C04A08" w14:paraId="0AEB385B" w14:textId="77777777" w:rsidTr="00D353E4">
        <w:trPr>
          <w:trHeight w:val="108"/>
          <w:jc w:val="center"/>
        </w:trPr>
        <w:tc>
          <w:tcPr>
            <w:tcW w:w="1615" w:type="dxa"/>
            <w:tcBorders>
              <w:top w:val="nil"/>
              <w:left w:val="single" w:sz="4" w:space="0" w:color="auto"/>
              <w:bottom w:val="nil"/>
              <w:right w:val="single" w:sz="4" w:space="0" w:color="auto"/>
            </w:tcBorders>
          </w:tcPr>
          <w:p w14:paraId="21703150"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8209E0E" w14:textId="77777777" w:rsidR="007C2AC9" w:rsidRDefault="007C2AC9" w:rsidP="00D353E4">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465C70AD" w14:textId="77777777" w:rsidR="007C2AC9" w:rsidRDefault="007C2AC9" w:rsidP="00D353E4">
            <w:pPr>
              <w:pStyle w:val="TAC"/>
              <w:rPr>
                <w:rFonts w:cs="Arial"/>
                <w:szCs w:val="16"/>
              </w:rPr>
            </w:pPr>
            <w:proofErr w:type="spellStart"/>
            <w:r>
              <w:rPr>
                <w:rFonts w:cs="Arial"/>
                <w:szCs w:val="16"/>
              </w:rPr>
              <w:t>F</w:t>
            </w:r>
            <w:r>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35B84C5" w14:textId="77777777" w:rsidR="007C2AC9" w:rsidRDefault="007C2AC9" w:rsidP="00D353E4">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901774C" w14:textId="77777777" w:rsidR="007C2AC9" w:rsidRDefault="007C2AC9" w:rsidP="00D353E4">
            <w:pPr>
              <w:pStyle w:val="TAC"/>
              <w:rPr>
                <w:rFonts w:cs="Arial"/>
                <w:szCs w:val="16"/>
              </w:rPr>
            </w:pPr>
            <w:proofErr w:type="spellStart"/>
            <w:r>
              <w:rPr>
                <w:rFonts w:cs="Arial"/>
                <w:szCs w:val="16"/>
              </w:rPr>
              <w:t>F</w:t>
            </w:r>
            <w:r>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84A7081" w14:textId="77777777" w:rsidR="007C2AC9" w:rsidRDefault="007C2AC9" w:rsidP="00D353E4">
            <w:pPr>
              <w:pStyle w:val="TAC"/>
              <w:rPr>
                <w:rFonts w:cs="Arial"/>
                <w:szCs w:val="16"/>
                <w:lang w:eastAsia="ja-JP"/>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ACAF329" w14:textId="77777777" w:rsidR="007C2AC9" w:rsidRDefault="007C2AC9" w:rsidP="00D353E4">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DF2DC2" w14:textId="77777777" w:rsidR="007C2AC9" w:rsidRPr="00C04A08" w:rsidRDefault="007C2AC9" w:rsidP="00D353E4">
            <w:pPr>
              <w:pStyle w:val="TAC"/>
              <w:rPr>
                <w:rFonts w:cs="Arial"/>
                <w:szCs w:val="16"/>
              </w:rPr>
            </w:pPr>
          </w:p>
        </w:tc>
      </w:tr>
      <w:tr w:rsidR="007C2AC9" w:rsidRPr="00C04A08" w14:paraId="7A90E331" w14:textId="77777777" w:rsidTr="00D353E4">
        <w:trPr>
          <w:trHeight w:val="108"/>
          <w:jc w:val="center"/>
        </w:trPr>
        <w:tc>
          <w:tcPr>
            <w:tcW w:w="1615" w:type="dxa"/>
            <w:tcBorders>
              <w:top w:val="nil"/>
              <w:left w:val="single" w:sz="4" w:space="0" w:color="auto"/>
              <w:bottom w:val="single" w:sz="4" w:space="0" w:color="auto"/>
              <w:right w:val="single" w:sz="4" w:space="0" w:color="auto"/>
            </w:tcBorders>
          </w:tcPr>
          <w:p w14:paraId="7CDDBC78" w14:textId="77777777" w:rsidR="007C2AC9" w:rsidRPr="00C04A08" w:rsidRDefault="007C2AC9" w:rsidP="00D353E4">
            <w:pPr>
              <w:pStyle w:val="TAC"/>
              <w:rPr>
                <w:rFonts w:cs="Arial"/>
                <w:szCs w:val="16"/>
              </w:rPr>
            </w:pPr>
          </w:p>
        </w:tc>
        <w:tc>
          <w:tcPr>
            <w:tcW w:w="2561" w:type="dxa"/>
            <w:tcBorders>
              <w:top w:val="single" w:sz="6" w:space="0" w:color="auto"/>
              <w:left w:val="single" w:sz="4" w:space="0" w:color="auto"/>
              <w:bottom w:val="single" w:sz="6" w:space="0" w:color="auto"/>
              <w:right w:val="single" w:sz="6" w:space="0" w:color="auto"/>
            </w:tcBorders>
          </w:tcPr>
          <w:p w14:paraId="61943763" w14:textId="77777777" w:rsidR="007C2AC9" w:rsidRDefault="007C2AC9" w:rsidP="00D353E4">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E1DAB1B" w14:textId="77777777" w:rsidR="007C2AC9" w:rsidRDefault="007C2AC9" w:rsidP="00D353E4">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339F1FE" w14:textId="77777777" w:rsidR="007C2AC9" w:rsidRDefault="007C2AC9" w:rsidP="00D353E4">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105662F" w14:textId="77777777" w:rsidR="007C2AC9" w:rsidRDefault="007C2AC9" w:rsidP="00D353E4">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72DC26F" w14:textId="77777777" w:rsidR="007C2AC9" w:rsidRDefault="007C2AC9" w:rsidP="00D353E4">
            <w:pPr>
              <w:pStyle w:val="TAC"/>
              <w:rPr>
                <w:rFonts w:cs="Arial"/>
                <w:szCs w:val="16"/>
                <w:lang w:eastAsia="ja-JP"/>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189005B" w14:textId="77777777" w:rsidR="007C2AC9" w:rsidRDefault="007C2AC9" w:rsidP="00D353E4">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FDF74CE" w14:textId="77777777" w:rsidR="007C2AC9" w:rsidRPr="00C04A08" w:rsidRDefault="007C2AC9" w:rsidP="00D353E4">
            <w:pPr>
              <w:pStyle w:val="TAC"/>
              <w:rPr>
                <w:rFonts w:cs="Arial"/>
                <w:szCs w:val="16"/>
              </w:rPr>
            </w:pPr>
          </w:p>
        </w:tc>
      </w:tr>
      <w:tr w:rsidR="007C2AC9" w:rsidRPr="00C04A08" w14:paraId="4C71ADEE" w14:textId="77777777" w:rsidTr="00D353E4">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368BF45" w14:textId="77777777" w:rsidR="007C2AC9" w:rsidRPr="00C04A08" w:rsidRDefault="007C2AC9" w:rsidP="00D353E4">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047E8646" w14:textId="77777777" w:rsidR="007C2AC9" w:rsidRDefault="007C2AC9" w:rsidP="00D353E4">
            <w:pPr>
              <w:pStyle w:val="TAN"/>
              <w:rPr>
                <w:rFonts w:eastAsia="Malgun Gothic"/>
              </w:rPr>
            </w:pPr>
            <w:r w:rsidRPr="00C04A08">
              <w:rPr>
                <w:rFonts w:eastAsia="Malgun Gothic"/>
              </w:rPr>
              <w:t>NOTE 2:</w:t>
            </w:r>
            <w:r w:rsidRPr="00C04A08">
              <w:rPr>
                <w:rFonts w:eastAsia="Malgun Gothic"/>
              </w:rPr>
              <w:tab/>
              <w:t>The protection of frequency range 23600-24000 MHz is meant for protection of satellite passive services.</w:t>
            </w:r>
          </w:p>
          <w:p w14:paraId="04F1D47F" w14:textId="5407D8D8" w:rsidR="007C2AC9" w:rsidRPr="00C04A08" w:rsidRDefault="007C2AC9" w:rsidP="009C6CC1">
            <w:pPr>
              <w:pStyle w:val="TAN"/>
              <w:rPr>
                <w:rFonts w:cs="Arial"/>
              </w:rPr>
            </w:pPr>
            <w:r>
              <w:rPr>
                <w:rFonts w:eastAsia="Malgun Gothic"/>
              </w:rPr>
              <w:t xml:space="preserve">NOTE 3: </w:t>
            </w:r>
            <w:r w:rsidRPr="00C04A08">
              <w:rPr>
                <w:rFonts w:eastAsia="Malgun Gothic"/>
              </w:rPr>
              <w:tab/>
            </w:r>
            <w:ins w:id="219" w:author="作成者">
              <w:r w:rsidR="009C6CC1">
                <w:rPr>
                  <w:rFonts w:eastAsia="Malgun Gothic"/>
                </w:rPr>
                <w:t>Void</w:t>
              </w:r>
            </w:ins>
            <w:del w:id="220" w:author="作成者">
              <w:r w:rsidDel="009C6CC1">
                <w:rPr>
                  <w:rFonts w:eastAsia="Malgun Gothic"/>
                </w:rPr>
                <w:delText>Inter-band UL carrier aggregation is applicable to power classes 1, 2 and 5 only</w:delText>
              </w:r>
            </w:del>
          </w:p>
        </w:tc>
      </w:tr>
    </w:tbl>
    <w:p w14:paraId="25FA2E22" w14:textId="6C8E0F29" w:rsidR="007C2AC9" w:rsidRPr="007C2AC9" w:rsidRDefault="007C2AC9" w:rsidP="007C2AC9">
      <w:pPr>
        <w:rPr>
          <w:lang w:eastAsia="ja-JP"/>
        </w:rPr>
      </w:pPr>
    </w:p>
    <w:p w14:paraId="09C88474" w14:textId="77777777" w:rsidR="007C2AC9" w:rsidRDefault="007C2AC9" w:rsidP="007C2AC9">
      <w:pPr>
        <w:pStyle w:val="Separation"/>
      </w:pPr>
      <w:r>
        <w:t>&lt; End of changes &gt;</w:t>
      </w:r>
    </w:p>
    <w:p w14:paraId="6616B5AD" w14:textId="57C22CD8" w:rsidR="007C2AC9" w:rsidRDefault="007C2AC9">
      <w:pPr>
        <w:rPr>
          <w:noProof/>
        </w:rPr>
      </w:pPr>
    </w:p>
    <w:sectPr w:rsidR="007C2A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24E2B" w14:textId="77777777" w:rsidR="00617BC0" w:rsidRDefault="00617BC0">
      <w:r>
        <w:separator/>
      </w:r>
    </w:p>
  </w:endnote>
  <w:endnote w:type="continuationSeparator" w:id="0">
    <w:p w14:paraId="0AD4C88D" w14:textId="77777777" w:rsidR="00617BC0" w:rsidRDefault="00617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2CED4" w14:textId="77777777" w:rsidR="00617BC0" w:rsidRDefault="00617BC0">
      <w:r>
        <w:separator/>
      </w:r>
    </w:p>
  </w:footnote>
  <w:footnote w:type="continuationSeparator" w:id="0">
    <w:p w14:paraId="4BD9A728" w14:textId="77777777" w:rsidR="00617BC0" w:rsidRDefault="00617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651760">
    <w:abstractNumId w:val="7"/>
  </w:num>
  <w:num w:numId="2" w16cid:durableId="1487043627">
    <w:abstractNumId w:val="20"/>
  </w:num>
  <w:num w:numId="3" w16cid:durableId="1605382911">
    <w:abstractNumId w:val="3"/>
  </w:num>
  <w:num w:numId="4" w16cid:durableId="693384267">
    <w:abstractNumId w:val="16"/>
  </w:num>
  <w:num w:numId="5" w16cid:durableId="1605110737">
    <w:abstractNumId w:val="11"/>
  </w:num>
  <w:num w:numId="6" w16cid:durableId="1171943981">
    <w:abstractNumId w:val="19"/>
  </w:num>
  <w:num w:numId="7" w16cid:durableId="599800780">
    <w:abstractNumId w:val="21"/>
  </w:num>
  <w:num w:numId="8" w16cid:durableId="1069764409">
    <w:abstractNumId w:val="23"/>
  </w:num>
  <w:num w:numId="9" w16cid:durableId="358548403">
    <w:abstractNumId w:val="8"/>
  </w:num>
  <w:num w:numId="10" w16cid:durableId="1610820319">
    <w:abstractNumId w:val="4"/>
  </w:num>
  <w:num w:numId="11" w16cid:durableId="2045861744">
    <w:abstractNumId w:val="12"/>
  </w:num>
  <w:num w:numId="12" w16cid:durableId="876742146">
    <w:abstractNumId w:val="13"/>
  </w:num>
  <w:num w:numId="13" w16cid:durableId="1355613273">
    <w:abstractNumId w:val="9"/>
  </w:num>
  <w:num w:numId="14" w16cid:durableId="325406465">
    <w:abstractNumId w:val="17"/>
  </w:num>
  <w:num w:numId="15" w16cid:durableId="282736680">
    <w:abstractNumId w:val="0"/>
  </w:num>
  <w:num w:numId="16" w16cid:durableId="1196429829">
    <w:abstractNumId w:val="18"/>
  </w:num>
  <w:num w:numId="17" w16cid:durableId="809592533">
    <w:abstractNumId w:val="14"/>
  </w:num>
  <w:num w:numId="18" w16cid:durableId="692730904">
    <w:abstractNumId w:val="1"/>
  </w:num>
  <w:num w:numId="19" w16cid:durableId="75976011">
    <w:abstractNumId w:val="22"/>
  </w:num>
  <w:num w:numId="20" w16cid:durableId="1292399727">
    <w:abstractNumId w:val="5"/>
  </w:num>
  <w:num w:numId="21" w16cid:durableId="692221902">
    <w:abstractNumId w:val="2"/>
  </w:num>
  <w:num w:numId="22" w16cid:durableId="1085414812">
    <w:abstractNumId w:val="15"/>
  </w:num>
  <w:num w:numId="23" w16cid:durableId="1474517298">
    <w:abstractNumId w:val="6"/>
  </w:num>
  <w:num w:numId="24" w16cid:durableId="21111961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71E"/>
    <w:rsid w:val="00022E4A"/>
    <w:rsid w:val="00082516"/>
    <w:rsid w:val="000A6394"/>
    <w:rsid w:val="000B7FED"/>
    <w:rsid w:val="000C038A"/>
    <w:rsid w:val="000C6598"/>
    <w:rsid w:val="000D44B3"/>
    <w:rsid w:val="00145D43"/>
    <w:rsid w:val="00192C46"/>
    <w:rsid w:val="001A08B3"/>
    <w:rsid w:val="001A2CA0"/>
    <w:rsid w:val="001A7B60"/>
    <w:rsid w:val="001B52F0"/>
    <w:rsid w:val="001B7A65"/>
    <w:rsid w:val="001D02F3"/>
    <w:rsid w:val="001E41F3"/>
    <w:rsid w:val="0021059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1FE9"/>
    <w:rsid w:val="005122DF"/>
    <w:rsid w:val="0051580D"/>
    <w:rsid w:val="00547111"/>
    <w:rsid w:val="0057527F"/>
    <w:rsid w:val="00592D74"/>
    <w:rsid w:val="005E2C44"/>
    <w:rsid w:val="00617BC0"/>
    <w:rsid w:val="00621188"/>
    <w:rsid w:val="006257ED"/>
    <w:rsid w:val="00665C47"/>
    <w:rsid w:val="00695808"/>
    <w:rsid w:val="006B46FB"/>
    <w:rsid w:val="006E21FB"/>
    <w:rsid w:val="006F4B10"/>
    <w:rsid w:val="00712305"/>
    <w:rsid w:val="007176FF"/>
    <w:rsid w:val="007726AE"/>
    <w:rsid w:val="00792342"/>
    <w:rsid w:val="007977A8"/>
    <w:rsid w:val="007B512A"/>
    <w:rsid w:val="007C2097"/>
    <w:rsid w:val="007C2AC9"/>
    <w:rsid w:val="007D6A07"/>
    <w:rsid w:val="007F7259"/>
    <w:rsid w:val="008040A8"/>
    <w:rsid w:val="008279FA"/>
    <w:rsid w:val="008626E7"/>
    <w:rsid w:val="00870EE7"/>
    <w:rsid w:val="008863B9"/>
    <w:rsid w:val="008A45A6"/>
    <w:rsid w:val="008B652A"/>
    <w:rsid w:val="008F3789"/>
    <w:rsid w:val="008F686C"/>
    <w:rsid w:val="009148DE"/>
    <w:rsid w:val="00941E30"/>
    <w:rsid w:val="009777D9"/>
    <w:rsid w:val="00991B88"/>
    <w:rsid w:val="009A5753"/>
    <w:rsid w:val="009A579D"/>
    <w:rsid w:val="009B3B7E"/>
    <w:rsid w:val="009C6CC1"/>
    <w:rsid w:val="009C7331"/>
    <w:rsid w:val="009E3297"/>
    <w:rsid w:val="009F734F"/>
    <w:rsid w:val="00A21D3E"/>
    <w:rsid w:val="00A246B6"/>
    <w:rsid w:val="00A47E70"/>
    <w:rsid w:val="00A50CF0"/>
    <w:rsid w:val="00A7671C"/>
    <w:rsid w:val="00AA2CBC"/>
    <w:rsid w:val="00AC5820"/>
    <w:rsid w:val="00AD1CD8"/>
    <w:rsid w:val="00AD6F01"/>
    <w:rsid w:val="00B258BB"/>
    <w:rsid w:val="00B527D3"/>
    <w:rsid w:val="00B67B97"/>
    <w:rsid w:val="00B968C8"/>
    <w:rsid w:val="00B973D1"/>
    <w:rsid w:val="00BA3EC5"/>
    <w:rsid w:val="00BA51D9"/>
    <w:rsid w:val="00BB5DFC"/>
    <w:rsid w:val="00BB6C92"/>
    <w:rsid w:val="00BD279D"/>
    <w:rsid w:val="00BD6BB8"/>
    <w:rsid w:val="00C66BA2"/>
    <w:rsid w:val="00C95985"/>
    <w:rsid w:val="00CC5026"/>
    <w:rsid w:val="00CC68D0"/>
    <w:rsid w:val="00D03F9A"/>
    <w:rsid w:val="00D06D51"/>
    <w:rsid w:val="00D10815"/>
    <w:rsid w:val="00D24991"/>
    <w:rsid w:val="00D50255"/>
    <w:rsid w:val="00D57E89"/>
    <w:rsid w:val="00D66520"/>
    <w:rsid w:val="00D7719D"/>
    <w:rsid w:val="00DE34CF"/>
    <w:rsid w:val="00E13F3D"/>
    <w:rsid w:val="00E34898"/>
    <w:rsid w:val="00E84792"/>
    <w:rsid w:val="00EB09B7"/>
    <w:rsid w:val="00EE7D7C"/>
    <w:rsid w:val="00F25D98"/>
    <w:rsid w:val="00F300FB"/>
    <w:rsid w:val="00F81C73"/>
    <w:rsid w:val="00FA3490"/>
    <w:rsid w:val="00FB6386"/>
    <w:rsid w:val="00FE31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7C2AC9"/>
  </w:style>
  <w:style w:type="paragraph" w:customStyle="1" w:styleId="Guidance">
    <w:name w:val="Guidance"/>
    <w:basedOn w:val="a1"/>
    <w:link w:val="GuidanceChar"/>
    <w:qFormat/>
    <w:rsid w:val="007C2AC9"/>
    <w:rPr>
      <w:i/>
      <w:color w:val="0000FF"/>
    </w:rPr>
  </w:style>
  <w:style w:type="character" w:customStyle="1" w:styleId="af7">
    <w:name w:val="吹き出し (文字)"/>
    <w:link w:val="af6"/>
    <w:qFormat/>
    <w:rsid w:val="007C2AC9"/>
    <w:rPr>
      <w:rFonts w:ascii="Tahoma" w:hAnsi="Tahoma" w:cs="Tahoma"/>
      <w:sz w:val="16"/>
      <w:szCs w:val="16"/>
      <w:lang w:val="en-GB" w:eastAsia="en-US"/>
    </w:rPr>
  </w:style>
  <w:style w:type="table" w:styleId="afc">
    <w:name w:val="Table Grid"/>
    <w:basedOn w:val="a3"/>
    <w:uiPriority w:val="39"/>
    <w:qFormat/>
    <w:rsid w:val="007C2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uiPriority w:val="99"/>
    <w:semiHidden/>
    <w:unhideWhenUsed/>
    <w:rsid w:val="007C2AC9"/>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7C2AC9"/>
    <w:rPr>
      <w:rFonts w:ascii="Times New Roman" w:hAnsi="Times New Roman"/>
      <w:sz w:val="16"/>
      <w:lang w:val="en-GB" w:eastAsia="en-US"/>
    </w:rPr>
  </w:style>
  <w:style w:type="character" w:customStyle="1" w:styleId="af4">
    <w:name w:val="コメント文字列 (文字)"/>
    <w:link w:val="af3"/>
    <w:uiPriority w:val="99"/>
    <w:qFormat/>
    <w:rsid w:val="007C2AC9"/>
    <w:rPr>
      <w:rFonts w:ascii="Times New Roman" w:hAnsi="Times New Roman"/>
      <w:lang w:val="en-GB" w:eastAsia="en-US"/>
    </w:rPr>
  </w:style>
  <w:style w:type="character" w:customStyle="1" w:styleId="af9">
    <w:name w:val="コメント内容 (文字)"/>
    <w:link w:val="af8"/>
    <w:qFormat/>
    <w:rsid w:val="007C2AC9"/>
    <w:rPr>
      <w:rFonts w:ascii="Times New Roman" w:hAnsi="Times New Roman"/>
      <w:b/>
      <w:bCs/>
      <w:lang w:val="en-GB" w:eastAsia="en-US"/>
    </w:rPr>
  </w:style>
  <w:style w:type="character" w:customStyle="1" w:styleId="afb">
    <w:name w:val="見出しマップ (文字)"/>
    <w:link w:val="afa"/>
    <w:qFormat/>
    <w:rsid w:val="007C2AC9"/>
    <w:rPr>
      <w:rFonts w:ascii="Tahoma" w:hAnsi="Tahoma" w:cs="Tahoma"/>
      <w:shd w:val="clear" w:color="auto" w:fill="000080"/>
      <w:lang w:val="en-GB" w:eastAsia="en-US"/>
    </w:rPr>
  </w:style>
  <w:style w:type="character" w:customStyle="1" w:styleId="UnresolvedMention1">
    <w:name w:val="Unresolved Mention1"/>
    <w:uiPriority w:val="99"/>
    <w:unhideWhenUsed/>
    <w:qFormat/>
    <w:rsid w:val="007C2AC9"/>
    <w:rPr>
      <w:color w:val="808080"/>
      <w:shd w:val="clear" w:color="auto" w:fill="E6E6E6"/>
    </w:rPr>
  </w:style>
  <w:style w:type="paragraph" w:customStyle="1" w:styleId="B1">
    <w:name w:val="B1+"/>
    <w:basedOn w:val="B10"/>
    <w:qFormat/>
    <w:rsid w:val="007C2AC9"/>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7C2AC9"/>
    <w:rPr>
      <w:rFonts w:ascii="Arial" w:hAnsi="Arial"/>
      <w:sz w:val="18"/>
      <w:lang w:val="en-GB" w:eastAsia="en-US"/>
    </w:rPr>
  </w:style>
  <w:style w:type="character" w:customStyle="1" w:styleId="THChar">
    <w:name w:val="TH Char"/>
    <w:link w:val="TH"/>
    <w:qFormat/>
    <w:rsid w:val="007C2AC9"/>
    <w:rPr>
      <w:rFonts w:ascii="Arial" w:hAnsi="Arial"/>
      <w:b/>
      <w:lang w:val="en-GB" w:eastAsia="en-US"/>
    </w:rPr>
  </w:style>
  <w:style w:type="character" w:customStyle="1" w:styleId="TAHCar">
    <w:name w:val="TAH Car"/>
    <w:link w:val="TAH"/>
    <w:qFormat/>
    <w:rsid w:val="007C2AC9"/>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7C2AC9"/>
    <w:rPr>
      <w:rFonts w:ascii="Arial" w:hAnsi="Arial"/>
      <w:sz w:val="28"/>
      <w:lang w:val="en-GB" w:eastAsia="en-US"/>
    </w:rPr>
  </w:style>
  <w:style w:type="character" w:customStyle="1" w:styleId="NOChar">
    <w:name w:val="NO Char"/>
    <w:link w:val="NO"/>
    <w:qFormat/>
    <w:rsid w:val="007C2AC9"/>
    <w:rPr>
      <w:rFonts w:ascii="Times New Roman" w:hAnsi="Times New Roman"/>
      <w:lang w:val="en-GB" w:eastAsia="en-US"/>
    </w:rPr>
  </w:style>
  <w:style w:type="character" w:customStyle="1" w:styleId="TANChar">
    <w:name w:val="TAN Char"/>
    <w:link w:val="TAN"/>
    <w:qFormat/>
    <w:rsid w:val="007C2AC9"/>
    <w:rPr>
      <w:rFonts w:ascii="Arial" w:hAnsi="Arial"/>
      <w:sz w:val="18"/>
      <w:lang w:val="en-GB" w:eastAsia="en-US"/>
    </w:rPr>
  </w:style>
  <w:style w:type="character" w:customStyle="1" w:styleId="B1Char">
    <w:name w:val="B1 Char"/>
    <w:link w:val="B10"/>
    <w:qFormat/>
    <w:locked/>
    <w:rsid w:val="007C2AC9"/>
    <w:rPr>
      <w:rFonts w:ascii="Times New Roman" w:hAnsi="Times New Roman"/>
      <w:lang w:val="en-GB" w:eastAsia="en-US"/>
    </w:rPr>
  </w:style>
  <w:style w:type="character" w:customStyle="1" w:styleId="B2Char">
    <w:name w:val="B2 Char"/>
    <w:link w:val="B20"/>
    <w:qFormat/>
    <w:locked/>
    <w:rsid w:val="007C2AC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7C2AC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C2AC9"/>
    <w:rPr>
      <w:rFonts w:ascii="Arial" w:hAnsi="Arial"/>
      <w:sz w:val="22"/>
      <w:lang w:val="en-GB" w:eastAsia="en-US"/>
    </w:rPr>
  </w:style>
  <w:style w:type="character" w:customStyle="1" w:styleId="TALCar">
    <w:name w:val="TAL Car"/>
    <w:link w:val="TAL"/>
    <w:qFormat/>
    <w:rsid w:val="007C2AC9"/>
    <w:rPr>
      <w:rFonts w:ascii="Arial" w:hAnsi="Arial"/>
      <w:sz w:val="18"/>
      <w:lang w:val="en-GB" w:eastAsia="en-US"/>
    </w:rPr>
  </w:style>
  <w:style w:type="character" w:styleId="afd">
    <w:name w:val="Subtle Reference"/>
    <w:uiPriority w:val="31"/>
    <w:qFormat/>
    <w:rsid w:val="007C2AC9"/>
    <w:rPr>
      <w:smallCaps/>
      <w:color w:val="5A5A5A"/>
    </w:rPr>
  </w:style>
  <w:style w:type="character" w:customStyle="1" w:styleId="TFChar">
    <w:name w:val="TF Char"/>
    <w:link w:val="TF"/>
    <w:qFormat/>
    <w:rsid w:val="007C2AC9"/>
    <w:rPr>
      <w:rFonts w:ascii="Arial" w:hAnsi="Arial"/>
      <w:b/>
      <w:lang w:val="en-GB" w:eastAsia="en-US"/>
    </w:rPr>
  </w:style>
  <w:style w:type="character" w:customStyle="1" w:styleId="TALChar">
    <w:name w:val="TAL Char"/>
    <w:qFormat/>
    <w:locked/>
    <w:rsid w:val="007C2AC9"/>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qFormat/>
    <w:rsid w:val="007C2AC9"/>
    <w:rPr>
      <w:rFonts w:ascii="Arial" w:hAnsi="Arial"/>
      <w:sz w:val="32"/>
      <w:lang w:val="en-GB" w:eastAsia="en-US"/>
    </w:rPr>
  </w:style>
  <w:style w:type="paragraph" w:customStyle="1" w:styleId="TableText">
    <w:name w:val="TableText"/>
    <w:basedOn w:val="afe"/>
    <w:qFormat/>
    <w:rsid w:val="007C2AC9"/>
    <w:pPr>
      <w:keepNext/>
      <w:keepLines/>
      <w:snapToGrid w:val="0"/>
      <w:spacing w:after="180"/>
      <w:ind w:left="0"/>
      <w:jc w:val="center"/>
    </w:pPr>
    <w:rPr>
      <w:kern w:val="2"/>
    </w:rPr>
  </w:style>
  <w:style w:type="paragraph" w:styleId="afe">
    <w:name w:val="Body Text Indent"/>
    <w:basedOn w:val="a1"/>
    <w:link w:val="aff"/>
    <w:qFormat/>
    <w:rsid w:val="007C2AC9"/>
    <w:pPr>
      <w:overflowPunct w:val="0"/>
      <w:autoSpaceDE w:val="0"/>
      <w:autoSpaceDN w:val="0"/>
      <w:adjustRightInd w:val="0"/>
      <w:spacing w:after="120"/>
      <w:ind w:left="360"/>
      <w:textAlignment w:val="baseline"/>
    </w:pPr>
    <w:rPr>
      <w:rFonts w:eastAsia="Malgun Gothic"/>
    </w:rPr>
  </w:style>
  <w:style w:type="character" w:customStyle="1" w:styleId="aff">
    <w:name w:val="本文インデント (文字)"/>
    <w:basedOn w:val="a2"/>
    <w:link w:val="afe"/>
    <w:qFormat/>
    <w:rsid w:val="007C2AC9"/>
    <w:rPr>
      <w:rFonts w:ascii="Times New Roman" w:eastAsia="Malgun Gothic" w:hAnsi="Times New Roman"/>
      <w:lang w:val="en-GB" w:eastAsia="en-US"/>
    </w:rPr>
  </w:style>
  <w:style w:type="character" w:customStyle="1" w:styleId="EXChar">
    <w:name w:val="EX Char"/>
    <w:link w:val="EX"/>
    <w:qFormat/>
    <w:locked/>
    <w:rsid w:val="007C2AC9"/>
    <w:rPr>
      <w:rFonts w:ascii="Times New Roman" w:hAnsi="Times New Roman"/>
      <w:lang w:val="en-GB" w:eastAsia="en-US"/>
    </w:rPr>
  </w:style>
  <w:style w:type="paragraph" w:customStyle="1" w:styleId="B2">
    <w:name w:val="B2+"/>
    <w:basedOn w:val="B20"/>
    <w:qFormat/>
    <w:rsid w:val="007C2AC9"/>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7C2AC9"/>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7C2AC9"/>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7C2AC9"/>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1"/>
    <w:qFormat/>
    <w:rsid w:val="007C2AC9"/>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7C2AC9"/>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7C2AC9"/>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7C2AC9"/>
    <w:rPr>
      <w:rFonts w:ascii="Arial" w:hAnsi="Arial"/>
      <w:b/>
      <w:noProof/>
      <w:sz w:val="18"/>
      <w:lang w:val="en-GB" w:eastAsia="en-US"/>
    </w:rPr>
  </w:style>
  <w:style w:type="paragraph" w:styleId="Web">
    <w:name w:val="Normal (Web)"/>
    <w:basedOn w:val="a1"/>
    <w:uiPriority w:val="99"/>
    <w:unhideWhenUsed/>
    <w:qFormat/>
    <w:rsid w:val="007C2AC9"/>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1"/>
    <w:unhideWhenUsed/>
    <w:qFormat/>
    <w:rsid w:val="007C2AC9"/>
    <w:pPr>
      <w:overflowPunct w:val="0"/>
      <w:autoSpaceDE w:val="0"/>
      <w:autoSpaceDN w:val="0"/>
      <w:adjustRightInd w:val="0"/>
      <w:textAlignment w:val="baseline"/>
    </w:pPr>
    <w:rPr>
      <w:rFonts w:eastAsia="Malgun Gothic"/>
      <w:b/>
      <w:bCs/>
    </w:rPr>
  </w:style>
  <w:style w:type="paragraph" w:styleId="aff2">
    <w:name w:val="Revision"/>
    <w:hidden/>
    <w:uiPriority w:val="99"/>
    <w:semiHidden/>
    <w:rsid w:val="007C2AC9"/>
    <w:rPr>
      <w:rFonts w:ascii="Times New Roman" w:eastAsia="Malgun Gothic" w:hAnsi="Times New Roman"/>
      <w:lang w:val="en-GB" w:eastAsia="en-US"/>
    </w:rPr>
  </w:style>
  <w:style w:type="character" w:customStyle="1" w:styleId="fontstyle01">
    <w:name w:val="fontstyle01"/>
    <w:qFormat/>
    <w:rsid w:val="007C2AC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7C2AC9"/>
    <w:rPr>
      <w:rFonts w:ascii="Times New Roman" w:hAnsi="Times New Roman"/>
      <w:noProof/>
      <w:lang w:val="en-GB" w:eastAsia="en-US"/>
    </w:rPr>
  </w:style>
  <w:style w:type="character" w:customStyle="1" w:styleId="CRCoverPageChar">
    <w:name w:val="CR Cover Page Char"/>
    <w:link w:val="CRCoverPage"/>
    <w:qFormat/>
    <w:rsid w:val="007C2AC9"/>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7C2AC9"/>
    <w:rPr>
      <w:rFonts w:ascii="Arial" w:hAnsi="Arial"/>
      <w:sz w:val="36"/>
      <w:lang w:val="en-GB" w:eastAsia="en-US"/>
    </w:rPr>
  </w:style>
  <w:style w:type="character" w:customStyle="1" w:styleId="60">
    <w:name w:val="見出し 6 (文字)"/>
    <w:aliases w:val="T1 (文字),Header 6 (文字)"/>
    <w:link w:val="6"/>
    <w:qFormat/>
    <w:rsid w:val="007C2AC9"/>
    <w:rPr>
      <w:rFonts w:ascii="Arial" w:hAnsi="Arial"/>
      <w:lang w:val="en-GB" w:eastAsia="en-US"/>
    </w:rPr>
  </w:style>
  <w:style w:type="character" w:customStyle="1" w:styleId="aff1">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0"/>
    <w:qFormat/>
    <w:locked/>
    <w:rsid w:val="007C2AC9"/>
    <w:rPr>
      <w:rFonts w:ascii="Times New Roman" w:eastAsia="Malgun Gothic" w:hAnsi="Times New Roman"/>
      <w:b/>
      <w:bCs/>
      <w:lang w:val="en-GB" w:eastAsia="en-US"/>
    </w:rPr>
  </w:style>
  <w:style w:type="character" w:customStyle="1" w:styleId="H6Char">
    <w:name w:val="H6 Char"/>
    <w:link w:val="H6"/>
    <w:qFormat/>
    <w:rsid w:val="007C2AC9"/>
    <w:rPr>
      <w:rFonts w:ascii="Arial" w:hAnsi="Arial"/>
      <w:lang w:val="en-GB" w:eastAsia="en-US"/>
    </w:rPr>
  </w:style>
  <w:style w:type="character" w:customStyle="1" w:styleId="GuidanceChar">
    <w:name w:val="Guidance Char"/>
    <w:link w:val="Guidance"/>
    <w:qFormat/>
    <w:rsid w:val="007C2AC9"/>
    <w:rPr>
      <w:rFonts w:ascii="Times New Roman" w:hAnsi="Times New Roman"/>
      <w:i/>
      <w:color w:val="0000FF"/>
      <w:lang w:val="en-GB" w:eastAsia="en-US"/>
    </w:rPr>
  </w:style>
  <w:style w:type="character" w:customStyle="1" w:styleId="msoins0">
    <w:name w:val="msoins0"/>
    <w:qFormat/>
    <w:rsid w:val="007C2AC9"/>
  </w:style>
  <w:style w:type="character" w:customStyle="1" w:styleId="apple-converted-space">
    <w:name w:val="apple-converted-space"/>
    <w:qFormat/>
    <w:rsid w:val="007C2AC9"/>
  </w:style>
  <w:style w:type="character" w:customStyle="1" w:styleId="70">
    <w:name w:val="見出し 7 (文字)"/>
    <w:link w:val="7"/>
    <w:qFormat/>
    <w:rsid w:val="007C2AC9"/>
    <w:rPr>
      <w:rFonts w:ascii="Arial" w:hAnsi="Arial"/>
      <w:lang w:val="en-GB" w:eastAsia="en-US"/>
    </w:rPr>
  </w:style>
  <w:style w:type="character" w:customStyle="1" w:styleId="80">
    <w:name w:val="見出し 8 (文字)"/>
    <w:link w:val="8"/>
    <w:qFormat/>
    <w:rsid w:val="007C2AC9"/>
    <w:rPr>
      <w:rFonts w:ascii="Arial" w:hAnsi="Arial"/>
      <w:sz w:val="36"/>
      <w:lang w:val="en-GB" w:eastAsia="en-US"/>
    </w:rPr>
  </w:style>
  <w:style w:type="character" w:customStyle="1" w:styleId="90">
    <w:name w:val="見出し 9 (文字)"/>
    <w:link w:val="9"/>
    <w:qFormat/>
    <w:rsid w:val="007C2AC9"/>
    <w:rPr>
      <w:rFonts w:ascii="Arial" w:hAnsi="Arial"/>
      <w:sz w:val="36"/>
      <w:lang w:val="en-GB" w:eastAsia="en-US"/>
    </w:rPr>
  </w:style>
  <w:style w:type="character" w:customStyle="1" w:styleId="af0">
    <w:name w:val="フッター (文字)"/>
    <w:aliases w:val="footer odd (文字),footer (文字),fo (文字),pie de página (文字)"/>
    <w:link w:val="af"/>
    <w:qFormat/>
    <w:rsid w:val="007C2AC9"/>
    <w:rPr>
      <w:rFonts w:ascii="Arial" w:hAnsi="Arial"/>
      <w:b/>
      <w:i/>
      <w:noProof/>
      <w:sz w:val="18"/>
      <w:lang w:val="en-GB" w:eastAsia="en-US"/>
    </w:rPr>
  </w:style>
  <w:style w:type="paragraph" w:customStyle="1" w:styleId="aff3">
    <w:name w:val="样式 页眉"/>
    <w:basedOn w:val="a6"/>
    <w:link w:val="Char"/>
    <w:qFormat/>
    <w:rsid w:val="007C2AC9"/>
    <w:pPr>
      <w:overflowPunct w:val="0"/>
      <w:autoSpaceDE w:val="0"/>
      <w:autoSpaceDN w:val="0"/>
      <w:adjustRightInd w:val="0"/>
      <w:textAlignment w:val="baseline"/>
    </w:pPr>
    <w:rPr>
      <w:rFonts w:eastAsia="Arial"/>
      <w:bCs/>
      <w:sz w:val="22"/>
    </w:rPr>
  </w:style>
  <w:style w:type="paragraph" w:customStyle="1" w:styleId="Default">
    <w:name w:val="Default"/>
    <w:qFormat/>
    <w:rsid w:val="007C2AC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a1"/>
    <w:link w:val="aff5"/>
    <w:uiPriority w:val="34"/>
    <w:qFormat/>
    <w:rsid w:val="007C2AC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4"/>
    <w:uiPriority w:val="34"/>
    <w:qFormat/>
    <w:locked/>
    <w:rsid w:val="007C2AC9"/>
    <w:rPr>
      <w:rFonts w:ascii="Times New Roman" w:eastAsia="ＭＳ 明朝" w:hAnsi="Times New Roman"/>
      <w:lang w:val="en-GB" w:eastAsia="en-US"/>
    </w:rPr>
  </w:style>
  <w:style w:type="paragraph" w:styleId="aff6">
    <w:name w:val="index heading"/>
    <w:basedOn w:val="a1"/>
    <w:next w:val="a1"/>
    <w:qFormat/>
    <w:rsid w:val="007C2AC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1"/>
    <w:link w:val="aff8"/>
    <w:qFormat/>
    <w:rsid w:val="007C2AC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2"/>
    <w:link w:val="aff7"/>
    <w:qFormat/>
    <w:rsid w:val="007C2AC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7C2AC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9"/>
    <w:qFormat/>
    <w:rsid w:val="007C2AC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C2AC9"/>
    <w:rPr>
      <w:lang w:eastAsia="en-US"/>
    </w:rPr>
  </w:style>
  <w:style w:type="paragraph" w:styleId="28">
    <w:name w:val="Body Text 2"/>
    <w:basedOn w:val="a1"/>
    <w:link w:val="29"/>
    <w:qFormat/>
    <w:rsid w:val="007C2AC9"/>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7C2AC9"/>
    <w:rPr>
      <w:rFonts w:ascii="Times New Roman" w:eastAsia="ＭＳ 明朝" w:hAnsi="Times New Roman"/>
      <w:i/>
      <w:lang w:val="en-GB" w:eastAsia="en-US"/>
    </w:rPr>
  </w:style>
  <w:style w:type="paragraph" w:styleId="36">
    <w:name w:val="Body Text 3"/>
    <w:basedOn w:val="a1"/>
    <w:link w:val="37"/>
    <w:qFormat/>
    <w:rsid w:val="007C2AC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7C2AC9"/>
    <w:rPr>
      <w:rFonts w:ascii="Times New Roman" w:eastAsia="Osaka" w:hAnsi="Times New Roman"/>
      <w:color w:val="000000"/>
      <w:lang w:val="en-GB" w:eastAsia="en-US"/>
    </w:rPr>
  </w:style>
  <w:style w:type="character" w:styleId="affb">
    <w:name w:val="page number"/>
    <w:qFormat/>
    <w:rsid w:val="007C2AC9"/>
  </w:style>
  <w:style w:type="paragraph" w:customStyle="1" w:styleId="CharCharCharCharChar">
    <w:name w:val="Char Char Char Char Char"/>
    <w:semiHidden/>
    <w:qFormat/>
    <w:rsid w:val="007C2AC9"/>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ff3"/>
    <w:qFormat/>
    <w:rsid w:val="007C2AC9"/>
    <w:rPr>
      <w:rFonts w:ascii="Arial" w:eastAsia="Arial" w:hAnsi="Arial"/>
      <w:b/>
      <w:bCs/>
      <w:noProof/>
      <w:sz w:val="22"/>
      <w:lang w:val="en-GB" w:eastAsia="en-US"/>
    </w:rPr>
  </w:style>
  <w:style w:type="paragraph" w:customStyle="1" w:styleId="Char2">
    <w:name w:val="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2AC9"/>
    <w:rPr>
      <w:rFonts w:eastAsia="ＭＳ 明朝"/>
      <w:lang w:val="en-GB" w:eastAsia="en-US" w:bidi="ar-SA"/>
    </w:rPr>
  </w:style>
  <w:style w:type="paragraph" w:customStyle="1" w:styleId="1CharChar">
    <w:name w:val="(文字) (文字)1 Char (文字) (文字)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2AC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2A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2A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AC9"/>
    <w:rPr>
      <w:rFonts w:ascii="Arial" w:hAnsi="Arial"/>
      <w:sz w:val="32"/>
      <w:lang w:val="en-GB" w:eastAsia="ja-JP" w:bidi="ar-SA"/>
    </w:rPr>
  </w:style>
  <w:style w:type="character" w:customStyle="1" w:styleId="CharChar4">
    <w:name w:val="Char Char4"/>
    <w:qFormat/>
    <w:rsid w:val="007C2AC9"/>
    <w:rPr>
      <w:rFonts w:ascii="Courier New" w:hAnsi="Courier New"/>
      <w:lang w:val="nb-NO" w:eastAsia="ja-JP" w:bidi="ar-SA"/>
    </w:rPr>
  </w:style>
  <w:style w:type="character" w:customStyle="1" w:styleId="AndreaLeonardi">
    <w:name w:val="Andrea Leonardi"/>
    <w:semiHidden/>
    <w:qFormat/>
    <w:rsid w:val="007C2AC9"/>
    <w:rPr>
      <w:rFonts w:ascii="Arial" w:hAnsi="Arial" w:cs="Arial"/>
      <w:color w:val="auto"/>
      <w:sz w:val="20"/>
      <w:szCs w:val="20"/>
    </w:rPr>
  </w:style>
  <w:style w:type="character" w:customStyle="1" w:styleId="B1Char1">
    <w:name w:val="B1 Char1"/>
    <w:qFormat/>
    <w:rsid w:val="007C2AC9"/>
    <w:rPr>
      <w:lang w:val="en-GB"/>
    </w:rPr>
  </w:style>
  <w:style w:type="character" w:customStyle="1" w:styleId="msoins1">
    <w:name w:val="msoins"/>
    <w:qFormat/>
    <w:rsid w:val="007C2AC9"/>
  </w:style>
  <w:style w:type="character" w:customStyle="1" w:styleId="NOCharChar">
    <w:name w:val="NO Char Char"/>
    <w:qFormat/>
    <w:rsid w:val="007C2AC9"/>
    <w:rPr>
      <w:lang w:val="en-GB" w:eastAsia="en-US" w:bidi="ar-SA"/>
    </w:rPr>
  </w:style>
  <w:style w:type="character" w:customStyle="1" w:styleId="NOZchn">
    <w:name w:val="NO Zchn"/>
    <w:qFormat/>
    <w:rsid w:val="007C2AC9"/>
    <w:rPr>
      <w:lang w:val="en-GB" w:eastAsia="en-US" w:bidi="ar-SA"/>
    </w:rPr>
  </w:style>
  <w:style w:type="paragraph" w:customStyle="1" w:styleId="CharCharCharCharCharChar">
    <w:name w:val="Char Char Char Char Char Char"/>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2AC9"/>
  </w:style>
  <w:style w:type="paragraph" w:customStyle="1" w:styleId="CarCar">
    <w:name w:val="Car C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AC9"/>
    <w:rPr>
      <w:rFonts w:ascii="Arial" w:hAnsi="Arial"/>
      <w:sz w:val="32"/>
      <w:lang w:val="en-GB" w:eastAsia="en-US" w:bidi="ar-SA"/>
    </w:rPr>
  </w:style>
  <w:style w:type="character" w:customStyle="1" w:styleId="TACCar">
    <w:name w:val="TAC Car"/>
    <w:qFormat/>
    <w:rsid w:val="007C2AC9"/>
    <w:rPr>
      <w:rFonts w:ascii="Arial" w:hAnsi="Arial"/>
      <w:sz w:val="18"/>
      <w:lang w:val="en-GB" w:eastAsia="ja-JP" w:bidi="ar-SA"/>
    </w:rPr>
  </w:style>
  <w:style w:type="paragraph" w:customStyle="1" w:styleId="ZchnZchn1">
    <w:name w:val="Zchn Zchn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2A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AC9"/>
    <w:rPr>
      <w:rFonts w:ascii="Arial" w:hAnsi="Arial"/>
      <w:sz w:val="32"/>
      <w:lang w:val="en-GB" w:eastAsia="en-US" w:bidi="ar-SA"/>
    </w:rPr>
  </w:style>
  <w:style w:type="paragraph" w:customStyle="1" w:styleId="2a">
    <w:name w:val="(文字) (文字)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A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AC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2AC9"/>
    <w:rPr>
      <w:rFonts w:ascii="Arial" w:eastAsia="ＭＳ 明朝" w:hAnsi="Arial"/>
      <w:sz w:val="22"/>
      <w:lang w:val="en-GB" w:eastAsia="en-US" w:bidi="ar-SA"/>
    </w:rPr>
  </w:style>
  <w:style w:type="paragraph" w:customStyle="1" w:styleId="38">
    <w:name w:val="(文字) (文字)3"/>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AC9"/>
  </w:style>
  <w:style w:type="paragraph" w:customStyle="1" w:styleId="15">
    <w:name w:val="(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7C2AC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7C2AC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e"/>
    <w:qFormat/>
    <w:rsid w:val="007C2AC9"/>
    <w:pPr>
      <w:spacing w:after="0"/>
      <w:ind w:left="851"/>
    </w:pPr>
    <w:rPr>
      <w:rFonts w:eastAsia="ＭＳ 明朝"/>
      <w:lang w:val="it-IT" w:eastAsia="en-GB"/>
    </w:rPr>
  </w:style>
  <w:style w:type="paragraph" w:styleId="54">
    <w:name w:val="List Number 5"/>
    <w:basedOn w:val="a1"/>
    <w:qFormat/>
    <w:rsid w:val="007C2AC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7C2AC9"/>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1"/>
    <w:qFormat/>
    <w:rsid w:val="007C2AC9"/>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2AC9"/>
    <w:rPr>
      <w:rFonts w:ascii="Arial" w:hAnsi="Arial"/>
      <w:sz w:val="36"/>
      <w:lang w:val="en-GB" w:eastAsia="en-US" w:bidi="ar-SA"/>
    </w:rPr>
  </w:style>
  <w:style w:type="character" w:customStyle="1" w:styleId="CharChar7">
    <w:name w:val="Char Char7"/>
    <w:semiHidden/>
    <w:qFormat/>
    <w:rsid w:val="007C2AC9"/>
    <w:rPr>
      <w:rFonts w:ascii="Tahoma" w:hAnsi="Tahoma" w:cs="Tahoma"/>
      <w:shd w:val="clear" w:color="auto" w:fill="000080"/>
      <w:lang w:val="en-GB" w:eastAsia="en-US"/>
    </w:rPr>
  </w:style>
  <w:style w:type="character" w:customStyle="1" w:styleId="ZchnZchn5">
    <w:name w:val="Zchn Zchn5"/>
    <w:qFormat/>
    <w:rsid w:val="007C2AC9"/>
    <w:rPr>
      <w:rFonts w:ascii="Courier New" w:eastAsia="Batang" w:hAnsi="Courier New"/>
      <w:lang w:val="nb-NO" w:eastAsia="en-US" w:bidi="ar-SA"/>
    </w:rPr>
  </w:style>
  <w:style w:type="character" w:customStyle="1" w:styleId="CharChar10">
    <w:name w:val="Char Char10"/>
    <w:semiHidden/>
    <w:qFormat/>
    <w:rsid w:val="007C2AC9"/>
    <w:rPr>
      <w:rFonts w:ascii="Times New Roman" w:hAnsi="Times New Roman"/>
      <w:lang w:val="en-GB" w:eastAsia="en-US"/>
    </w:rPr>
  </w:style>
  <w:style w:type="character" w:customStyle="1" w:styleId="CharChar9">
    <w:name w:val="Char Char9"/>
    <w:semiHidden/>
    <w:qFormat/>
    <w:rsid w:val="007C2AC9"/>
    <w:rPr>
      <w:rFonts w:ascii="Tahoma" w:hAnsi="Tahoma" w:cs="Tahoma"/>
      <w:sz w:val="16"/>
      <w:szCs w:val="16"/>
      <w:lang w:val="en-GB" w:eastAsia="en-US"/>
    </w:rPr>
  </w:style>
  <w:style w:type="character" w:customStyle="1" w:styleId="CharChar8">
    <w:name w:val="Char Char8"/>
    <w:semiHidden/>
    <w:qFormat/>
    <w:rsid w:val="007C2AC9"/>
    <w:rPr>
      <w:rFonts w:ascii="Times New Roman" w:hAnsi="Times New Roman"/>
      <w:b/>
      <w:bCs/>
      <w:lang w:val="en-GB" w:eastAsia="en-US"/>
    </w:rPr>
  </w:style>
  <w:style w:type="paragraph" w:customStyle="1" w:styleId="afff">
    <w:name w:val="修订"/>
    <w:hidden/>
    <w:semiHidden/>
    <w:rsid w:val="007C2AC9"/>
    <w:rPr>
      <w:rFonts w:ascii="Times New Roman" w:eastAsia="Batang" w:hAnsi="Times New Roman"/>
      <w:lang w:val="en-GB" w:eastAsia="en-US"/>
    </w:rPr>
  </w:style>
  <w:style w:type="paragraph" w:styleId="afff0">
    <w:name w:val="endnote text"/>
    <w:basedOn w:val="a1"/>
    <w:link w:val="afff1"/>
    <w:qFormat/>
    <w:rsid w:val="007C2AC9"/>
    <w:pPr>
      <w:snapToGrid w:val="0"/>
    </w:pPr>
    <w:rPr>
      <w:rFonts w:eastAsia="SimSun"/>
    </w:rPr>
  </w:style>
  <w:style w:type="character" w:customStyle="1" w:styleId="afff1">
    <w:name w:val="文末脚注文字列 (文字)"/>
    <w:basedOn w:val="a2"/>
    <w:link w:val="afff0"/>
    <w:qFormat/>
    <w:rsid w:val="007C2AC9"/>
    <w:rPr>
      <w:rFonts w:ascii="Times New Roman" w:eastAsia="SimSun" w:hAnsi="Times New Roman"/>
      <w:lang w:val="en-GB" w:eastAsia="en-US"/>
    </w:rPr>
  </w:style>
  <w:style w:type="character" w:styleId="afff2">
    <w:name w:val="endnote reference"/>
    <w:qFormat/>
    <w:rsid w:val="007C2AC9"/>
    <w:rPr>
      <w:vertAlign w:val="superscript"/>
    </w:rPr>
  </w:style>
  <w:style w:type="character" w:customStyle="1" w:styleId="btChar3">
    <w:name w:val="bt Char3"/>
    <w:aliases w:val="bt Car Char Char3"/>
    <w:qFormat/>
    <w:rsid w:val="007C2AC9"/>
    <w:rPr>
      <w:lang w:val="en-GB" w:eastAsia="ja-JP" w:bidi="ar-SA"/>
    </w:rPr>
  </w:style>
  <w:style w:type="paragraph" w:styleId="afff3">
    <w:name w:val="Title"/>
    <w:basedOn w:val="a1"/>
    <w:next w:val="a1"/>
    <w:link w:val="afff4"/>
    <w:qFormat/>
    <w:rsid w:val="007C2AC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2"/>
    <w:link w:val="afff3"/>
    <w:qFormat/>
    <w:rsid w:val="007C2AC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C2AC9"/>
    <w:rPr>
      <w:rFonts w:ascii="Arial" w:hAnsi="Arial"/>
      <w:sz w:val="22"/>
      <w:lang w:val="en-GB" w:eastAsia="ja-JP" w:bidi="ar-SA"/>
    </w:rPr>
  </w:style>
  <w:style w:type="paragraph" w:styleId="afff5">
    <w:name w:val="Date"/>
    <w:basedOn w:val="a1"/>
    <w:next w:val="a1"/>
    <w:link w:val="afff6"/>
    <w:qFormat/>
    <w:rsid w:val="007C2AC9"/>
    <w:pPr>
      <w:overflowPunct w:val="0"/>
      <w:autoSpaceDE w:val="0"/>
      <w:autoSpaceDN w:val="0"/>
      <w:adjustRightInd w:val="0"/>
      <w:textAlignment w:val="baseline"/>
    </w:pPr>
    <w:rPr>
      <w:rFonts w:eastAsia="ＭＳ 明朝"/>
    </w:rPr>
  </w:style>
  <w:style w:type="character" w:customStyle="1" w:styleId="afff6">
    <w:name w:val="日付 (文字)"/>
    <w:basedOn w:val="a2"/>
    <w:link w:val="afff5"/>
    <w:qFormat/>
    <w:rsid w:val="007C2AC9"/>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AC9"/>
    <w:rPr>
      <w:rFonts w:ascii="Arial" w:hAnsi="Arial"/>
      <w:sz w:val="24"/>
      <w:lang w:val="en-GB"/>
    </w:rPr>
  </w:style>
  <w:style w:type="paragraph" w:customStyle="1" w:styleId="AutoCorrect">
    <w:name w:val="AutoCorrect"/>
    <w:qFormat/>
    <w:rsid w:val="007C2AC9"/>
    <w:rPr>
      <w:rFonts w:ascii="Times New Roman" w:eastAsia="ＭＳ 明朝" w:hAnsi="Times New Roman"/>
      <w:sz w:val="24"/>
      <w:szCs w:val="24"/>
      <w:lang w:val="en-GB" w:eastAsia="ko-KR"/>
    </w:rPr>
  </w:style>
  <w:style w:type="paragraph" w:customStyle="1" w:styleId="-PAGE-">
    <w:name w:val="- PAGE -"/>
    <w:qFormat/>
    <w:rsid w:val="007C2AC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2AC9"/>
    <w:rPr>
      <w:rFonts w:ascii="Arial" w:eastAsia="Batang" w:hAnsi="Arial" w:cs="Times New Roman"/>
      <w:b/>
      <w:bCs/>
      <w:i/>
      <w:iCs/>
      <w:sz w:val="28"/>
      <w:szCs w:val="28"/>
      <w:lang w:val="en-GB" w:eastAsia="en-US" w:bidi="ar-SA"/>
    </w:rPr>
  </w:style>
  <w:style w:type="paragraph" w:customStyle="1" w:styleId="Createdby">
    <w:name w:val="Created by"/>
    <w:qFormat/>
    <w:rsid w:val="007C2AC9"/>
    <w:rPr>
      <w:rFonts w:ascii="Times New Roman" w:eastAsia="ＭＳ 明朝" w:hAnsi="Times New Roman"/>
      <w:sz w:val="24"/>
      <w:szCs w:val="24"/>
      <w:lang w:val="en-GB" w:eastAsia="ko-KR"/>
    </w:rPr>
  </w:style>
  <w:style w:type="paragraph" w:customStyle="1" w:styleId="Createdon">
    <w:name w:val="Created on"/>
    <w:qFormat/>
    <w:rsid w:val="007C2AC9"/>
    <w:rPr>
      <w:rFonts w:ascii="Times New Roman" w:eastAsia="ＭＳ 明朝" w:hAnsi="Times New Roman"/>
      <w:sz w:val="24"/>
      <w:szCs w:val="24"/>
      <w:lang w:val="en-GB" w:eastAsia="ko-KR"/>
    </w:rPr>
  </w:style>
  <w:style w:type="paragraph" w:customStyle="1" w:styleId="Lastprinted">
    <w:name w:val="Last printed"/>
    <w:qFormat/>
    <w:rsid w:val="007C2AC9"/>
    <w:rPr>
      <w:rFonts w:ascii="Times New Roman" w:eastAsia="ＭＳ 明朝" w:hAnsi="Times New Roman"/>
      <w:sz w:val="24"/>
      <w:szCs w:val="24"/>
      <w:lang w:val="en-GB" w:eastAsia="ko-KR"/>
    </w:rPr>
  </w:style>
  <w:style w:type="paragraph" w:customStyle="1" w:styleId="Lastsavedby">
    <w:name w:val="Last saved by"/>
    <w:qFormat/>
    <w:rsid w:val="007C2AC9"/>
    <w:rPr>
      <w:rFonts w:ascii="Times New Roman" w:eastAsia="ＭＳ 明朝" w:hAnsi="Times New Roman"/>
      <w:sz w:val="24"/>
      <w:szCs w:val="24"/>
      <w:lang w:val="en-GB" w:eastAsia="ko-KR"/>
    </w:rPr>
  </w:style>
  <w:style w:type="paragraph" w:customStyle="1" w:styleId="Filename">
    <w:name w:val="Filename"/>
    <w:qFormat/>
    <w:rsid w:val="007C2AC9"/>
    <w:rPr>
      <w:rFonts w:ascii="Times New Roman" w:eastAsia="ＭＳ 明朝" w:hAnsi="Times New Roman"/>
      <w:sz w:val="24"/>
      <w:szCs w:val="24"/>
      <w:lang w:val="en-GB" w:eastAsia="ko-KR"/>
    </w:rPr>
  </w:style>
  <w:style w:type="paragraph" w:customStyle="1" w:styleId="Filenameandpath">
    <w:name w:val="Filename and path"/>
    <w:qFormat/>
    <w:rsid w:val="007C2AC9"/>
    <w:rPr>
      <w:rFonts w:ascii="Times New Roman" w:eastAsia="ＭＳ 明朝" w:hAnsi="Times New Roman"/>
      <w:sz w:val="24"/>
      <w:szCs w:val="24"/>
      <w:lang w:val="en-GB" w:eastAsia="ko-KR"/>
    </w:rPr>
  </w:style>
  <w:style w:type="paragraph" w:customStyle="1" w:styleId="AuthorPageDate">
    <w:name w:val="Author  Page #  Date"/>
    <w:qFormat/>
    <w:rsid w:val="007C2AC9"/>
    <w:rPr>
      <w:rFonts w:ascii="Times New Roman" w:eastAsia="ＭＳ 明朝" w:hAnsi="Times New Roman"/>
      <w:sz w:val="24"/>
      <w:szCs w:val="24"/>
      <w:lang w:val="en-GB" w:eastAsia="ko-KR"/>
    </w:rPr>
  </w:style>
  <w:style w:type="paragraph" w:customStyle="1" w:styleId="ConfidentialPageDate">
    <w:name w:val="Confidential  Page #  Date"/>
    <w:qFormat/>
    <w:rsid w:val="007C2AC9"/>
    <w:rPr>
      <w:rFonts w:ascii="Times New Roman" w:eastAsia="ＭＳ 明朝" w:hAnsi="Times New Roman"/>
      <w:sz w:val="24"/>
      <w:szCs w:val="24"/>
      <w:lang w:val="en-GB" w:eastAsia="ko-KR"/>
    </w:rPr>
  </w:style>
  <w:style w:type="paragraph" w:customStyle="1" w:styleId="INDENT1">
    <w:name w:val="INDENT1"/>
    <w:basedOn w:val="a1"/>
    <w:qFormat/>
    <w:rsid w:val="007C2AC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7C2AC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7C2AC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7C2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7C2AC9"/>
    <w:rPr>
      <w:b/>
      <w:bCs/>
    </w:rPr>
  </w:style>
  <w:style w:type="paragraph" w:customStyle="1" w:styleId="enumlev2">
    <w:name w:val="enumlev2"/>
    <w:basedOn w:val="a1"/>
    <w:qFormat/>
    <w:rsid w:val="007C2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7C2AC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7C2AC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7C2AC9"/>
    <w:rPr>
      <w:rFonts w:ascii="Times New Roman" w:eastAsia="Batang" w:hAnsi="Times New Roman"/>
      <w:lang w:val="en-GB" w:eastAsia="en-US"/>
    </w:rPr>
  </w:style>
  <w:style w:type="table" w:customStyle="1" w:styleId="TableGrid1">
    <w:name w:val="Table Grid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C2AC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7C2AC9"/>
    <w:rPr>
      <w:rFonts w:ascii="Times New Roman" w:eastAsia="SimSun" w:hAnsi="Times New Roman"/>
      <w:sz w:val="24"/>
      <w:szCs w:val="24"/>
      <w:lang w:val="en-GB" w:eastAsia="ko-KR"/>
    </w:rPr>
  </w:style>
  <w:style w:type="paragraph" w:customStyle="1" w:styleId="ATC">
    <w:name w:val="ATC"/>
    <w:basedOn w:val="a1"/>
    <w:qFormat/>
    <w:rsid w:val="007C2AC9"/>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7C2AC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7C2AC9"/>
    <w:pPr>
      <w:tabs>
        <w:tab w:val="center" w:pos="4820"/>
        <w:tab w:val="right" w:pos="9640"/>
      </w:tabs>
    </w:pPr>
    <w:rPr>
      <w:rFonts w:eastAsia="SimSun"/>
      <w:lang w:eastAsia="ja-JP"/>
    </w:rPr>
  </w:style>
  <w:style w:type="paragraph" w:customStyle="1" w:styleId="Separation">
    <w:name w:val="Separation"/>
    <w:basedOn w:val="10"/>
    <w:next w:val="a1"/>
    <w:qFormat/>
    <w:rsid w:val="007C2AC9"/>
    <w:pPr>
      <w:pBdr>
        <w:top w:val="none" w:sz="0" w:space="0" w:color="auto"/>
      </w:pBdr>
    </w:pPr>
    <w:rPr>
      <w:rFonts w:eastAsia="ＭＳ 明朝"/>
      <w:b/>
      <w:color w:val="0000FF"/>
      <w:szCs w:val="36"/>
      <w:lang w:eastAsia="ja-JP"/>
    </w:rPr>
  </w:style>
  <w:style w:type="paragraph" w:customStyle="1" w:styleId="TaOC">
    <w:name w:val="TaOC"/>
    <w:basedOn w:val="TAC"/>
    <w:qFormat/>
    <w:rsid w:val="007C2AC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2AC9"/>
    <w:rPr>
      <w:rFonts w:ascii="Arial" w:hAnsi="Arial"/>
      <w:lang w:val="en-GB" w:eastAsia="en-US" w:bidi="ar-SA"/>
    </w:rPr>
  </w:style>
  <w:style w:type="table" w:customStyle="1" w:styleId="Tabellengitternetz1">
    <w:name w:val="Tabellengitternetz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C2AC9"/>
    <w:pPr>
      <w:tabs>
        <w:tab w:val="num" w:pos="928"/>
      </w:tabs>
      <w:ind w:left="928" w:hanging="360"/>
    </w:pPr>
    <w:rPr>
      <w:rFonts w:eastAsia="Batang"/>
    </w:rPr>
  </w:style>
  <w:style w:type="table" w:customStyle="1" w:styleId="TableGrid2">
    <w:name w:val="Table Grid2"/>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C2AC9"/>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7C2AC9"/>
    <w:pPr>
      <w:keepNext w:val="0"/>
      <w:keepLines w:val="0"/>
      <w:spacing w:before="240"/>
      <w:ind w:left="0" w:firstLine="0"/>
    </w:pPr>
    <w:rPr>
      <w:rFonts w:eastAsia="ＭＳ 明朝"/>
      <w:bCs/>
    </w:rPr>
  </w:style>
  <w:style w:type="table" w:customStyle="1" w:styleId="TableGrid3">
    <w:name w:val="Table Grid3"/>
    <w:basedOn w:val="a3"/>
    <w:next w:val="afc"/>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7C2AC9"/>
    <w:rPr>
      <w:rFonts w:ascii="Tahoma" w:eastAsia="ＭＳ 明朝" w:hAnsi="Tahoma" w:cs="Tahoma"/>
      <w:sz w:val="16"/>
      <w:szCs w:val="16"/>
    </w:rPr>
  </w:style>
  <w:style w:type="paragraph" w:customStyle="1" w:styleId="JK-text-simpledoc">
    <w:name w:val="JK - text - simple doc"/>
    <w:basedOn w:val="aff9"/>
    <w:autoRedefine/>
    <w:qFormat/>
    <w:rsid w:val="007C2A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7C2AC9"/>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7C2AC9"/>
    <w:rPr>
      <w:rFonts w:ascii="Tahoma" w:eastAsia="ＭＳ 明朝" w:hAnsi="Tahoma" w:cs="Tahoma"/>
      <w:sz w:val="16"/>
      <w:szCs w:val="16"/>
    </w:rPr>
  </w:style>
  <w:style w:type="paragraph" w:customStyle="1" w:styleId="ZchnZchn">
    <w:name w:val="Zchn Zchn"/>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7C2AC9"/>
    <w:rPr>
      <w:rFonts w:ascii="Tahoma" w:eastAsia="ＭＳ 明朝" w:hAnsi="Tahoma" w:cs="Tahoma"/>
      <w:sz w:val="16"/>
      <w:szCs w:val="16"/>
    </w:rPr>
  </w:style>
  <w:style w:type="paragraph" w:customStyle="1" w:styleId="Note">
    <w:name w:val="Note"/>
    <w:basedOn w:val="B10"/>
    <w:qFormat/>
    <w:rsid w:val="007C2AC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7C2AC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7C2AC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7C2AC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7C2AC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7C2AC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C2AC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C2AC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7C2AC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7C2AC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7C2AC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qFormat/>
    <w:rsid w:val="007C2AC9"/>
    <w:pPr>
      <w:keepNext/>
      <w:keepLines/>
      <w:spacing w:after="60"/>
      <w:ind w:left="210"/>
      <w:jc w:val="center"/>
    </w:pPr>
    <w:rPr>
      <w:b/>
      <w:i w:val="0"/>
      <w:lang w:eastAsia="en-GB"/>
    </w:rPr>
  </w:style>
  <w:style w:type="paragraph" w:customStyle="1" w:styleId="TableofFigures1">
    <w:name w:val="Table of Figures1"/>
    <w:basedOn w:val="a1"/>
    <w:next w:val="a1"/>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7C2AC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7C2AC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C2AC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7C2AC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AC9"/>
    <w:rPr>
      <w:rFonts w:ascii="Arial" w:hAnsi="Arial"/>
      <w:sz w:val="28"/>
      <w:lang w:val="en-GB" w:eastAsia="en-US" w:bidi="ar-SA"/>
    </w:rPr>
  </w:style>
  <w:style w:type="paragraph" w:customStyle="1" w:styleId="Heading3Underrubrik2H3">
    <w:name w:val="Heading 3.Underrubrik2.H3"/>
    <w:basedOn w:val="Heading2Head2A2"/>
    <w:next w:val="a1"/>
    <w:qFormat/>
    <w:rsid w:val="007C2AC9"/>
    <w:pPr>
      <w:spacing w:before="120"/>
      <w:outlineLvl w:val="2"/>
    </w:pPr>
    <w:rPr>
      <w:sz w:val="28"/>
    </w:rPr>
  </w:style>
  <w:style w:type="paragraph" w:customStyle="1" w:styleId="Heading2Head2A2">
    <w:name w:val="Heading 2.Head2A.2"/>
    <w:basedOn w:val="10"/>
    <w:next w:val="a1"/>
    <w:qFormat/>
    <w:rsid w:val="007C2AC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7C2AC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7C2AC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7C2AC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7C2AC9"/>
    <w:pPr>
      <w:ind w:left="244" w:hanging="244"/>
    </w:pPr>
    <w:rPr>
      <w:rFonts w:ascii="Arial" w:eastAsia="SimSun" w:hAnsi="Arial"/>
      <w:noProof/>
      <w:color w:val="000000"/>
      <w:lang w:val="en-GB" w:eastAsia="en-US"/>
    </w:rPr>
  </w:style>
  <w:style w:type="paragraph" w:customStyle="1" w:styleId="Bullets">
    <w:name w:val="Bullets"/>
    <w:basedOn w:val="aff9"/>
    <w:qFormat/>
    <w:rsid w:val="007C2AC9"/>
    <w:pPr>
      <w:widowControl w:val="0"/>
      <w:spacing w:after="120"/>
      <w:ind w:left="283" w:hanging="283"/>
    </w:pPr>
    <w:rPr>
      <w:lang w:eastAsia="de-DE"/>
    </w:rPr>
  </w:style>
  <w:style w:type="paragraph" w:customStyle="1" w:styleId="11BodyText">
    <w:name w:val="11 BodyText"/>
    <w:basedOn w:val="a1"/>
    <w:qFormat/>
    <w:rsid w:val="007C2AC9"/>
    <w:pPr>
      <w:spacing w:after="220"/>
      <w:ind w:left="1298"/>
    </w:pPr>
    <w:rPr>
      <w:rFonts w:ascii="Arial" w:eastAsia="SimSun" w:hAnsi="Arial"/>
      <w:lang w:val="en-US" w:eastAsia="en-GB"/>
    </w:rPr>
  </w:style>
  <w:style w:type="numbering" w:customStyle="1" w:styleId="18">
    <w:name w:val="无列表1"/>
    <w:next w:val="a4"/>
    <w:semiHidden/>
    <w:rsid w:val="007C2AC9"/>
  </w:style>
  <w:style w:type="paragraph" w:customStyle="1" w:styleId="berschrift2Head2A2">
    <w:name w:val="Überschrift 2.Head2A.2"/>
    <w:basedOn w:val="10"/>
    <w:next w:val="a1"/>
    <w:qFormat/>
    <w:rsid w:val="007C2AC9"/>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2AC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2AC9"/>
    <w:rPr>
      <w:rFonts w:eastAsia="ＭＳ 明朝"/>
      <w:kern w:val="2"/>
    </w:rPr>
  </w:style>
  <w:style w:type="character" w:customStyle="1" w:styleId="StyleTACChar">
    <w:name w:val="Style TAC + Char"/>
    <w:link w:val="StyleTAC"/>
    <w:qFormat/>
    <w:rsid w:val="007C2AC9"/>
    <w:rPr>
      <w:rFonts w:ascii="Arial" w:eastAsia="ＭＳ 明朝" w:hAnsi="Arial"/>
      <w:kern w:val="2"/>
      <w:sz w:val="18"/>
      <w:lang w:val="en-GB" w:eastAsia="en-US"/>
    </w:rPr>
  </w:style>
  <w:style w:type="character" w:customStyle="1" w:styleId="CharChar29">
    <w:name w:val="Char Char29"/>
    <w:qFormat/>
    <w:rsid w:val="007C2AC9"/>
    <w:rPr>
      <w:rFonts w:ascii="Arial" w:hAnsi="Arial"/>
      <w:sz w:val="36"/>
      <w:lang w:val="en-GB" w:eastAsia="en-US" w:bidi="ar-SA"/>
    </w:rPr>
  </w:style>
  <w:style w:type="character" w:customStyle="1" w:styleId="CharChar28">
    <w:name w:val="Char Char28"/>
    <w:qFormat/>
    <w:rsid w:val="007C2AC9"/>
    <w:rPr>
      <w:rFonts w:ascii="Arial" w:hAnsi="Arial"/>
      <w:sz w:val="32"/>
      <w:lang w:val="en-GB"/>
    </w:rPr>
  </w:style>
  <w:style w:type="paragraph" w:customStyle="1" w:styleId="berschrift3h3H3Underrubrik2">
    <w:name w:val="Überschrift 3.h3.H3.Underrubrik2"/>
    <w:basedOn w:val="2"/>
    <w:next w:val="a1"/>
    <w:qFormat/>
    <w:rsid w:val="007C2AC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A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2AC9"/>
    <w:rPr>
      <w:rFonts w:ascii="Arial" w:hAnsi="Arial"/>
      <w:sz w:val="22"/>
      <w:lang w:val="en-GB" w:eastAsia="en-GB" w:bidi="ar-SA"/>
    </w:rPr>
  </w:style>
  <w:style w:type="paragraph" w:customStyle="1" w:styleId="55">
    <w:name w:val="吹き出し5"/>
    <w:basedOn w:val="a1"/>
    <w:semiHidden/>
    <w:qFormat/>
    <w:rsid w:val="007C2AC9"/>
    <w:rPr>
      <w:rFonts w:ascii="Tahoma" w:eastAsia="ＭＳ 明朝" w:hAnsi="Tahoma" w:cs="Tahoma"/>
      <w:sz w:val="16"/>
      <w:szCs w:val="16"/>
    </w:rPr>
  </w:style>
  <w:style w:type="character" w:customStyle="1" w:styleId="B1Zchn">
    <w:name w:val="B1 Zchn"/>
    <w:qFormat/>
    <w:rsid w:val="007C2AC9"/>
    <w:rPr>
      <w:rFonts w:ascii="Times New Roman" w:hAnsi="Times New Roman"/>
      <w:lang w:val="en-GB"/>
    </w:rPr>
  </w:style>
  <w:style w:type="paragraph" w:customStyle="1" w:styleId="Reference">
    <w:name w:val="Reference"/>
    <w:basedOn w:val="a1"/>
    <w:qFormat/>
    <w:rsid w:val="007C2AC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2AC9"/>
    <w:rPr>
      <w:rFonts w:ascii="Times New Roman" w:eastAsia="Times New Roman" w:hAnsi="Times New Roman"/>
      <w:lang w:val="en-GB" w:eastAsia="ja-JP"/>
    </w:rPr>
  </w:style>
  <w:style w:type="paragraph" w:customStyle="1" w:styleId="CharCharCharCharChar2">
    <w:name w:val="Char Char 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2AC9"/>
    <w:rPr>
      <w:lang w:val="en-GB" w:eastAsia="ja-JP" w:bidi="ar-SA"/>
    </w:rPr>
  </w:style>
  <w:style w:type="character" w:customStyle="1" w:styleId="CharChar42">
    <w:name w:val="Char Char42"/>
    <w:qFormat/>
    <w:rsid w:val="007C2AC9"/>
    <w:rPr>
      <w:rFonts w:ascii="Courier New" w:hAnsi="Courier New" w:cs="Courier New" w:hint="default"/>
      <w:lang w:val="nb-NO" w:eastAsia="ja-JP" w:bidi="ar-SA"/>
    </w:rPr>
  </w:style>
  <w:style w:type="character" w:customStyle="1" w:styleId="CharChar72">
    <w:name w:val="Char Char72"/>
    <w:semiHidden/>
    <w:qFormat/>
    <w:rsid w:val="007C2A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7C2AC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C2AC9"/>
    <w:rPr>
      <w:rFonts w:ascii="Times New Roman" w:hAnsi="Times New Roman" w:cs="Times New Roman" w:hint="default"/>
      <w:lang w:val="en-GB" w:eastAsia="en-US"/>
    </w:rPr>
  </w:style>
  <w:style w:type="character" w:customStyle="1" w:styleId="CharChar92">
    <w:name w:val="Char Char92"/>
    <w:semiHidden/>
    <w:qFormat/>
    <w:rsid w:val="007C2AC9"/>
    <w:rPr>
      <w:rFonts w:ascii="Tahoma" w:hAnsi="Tahoma" w:cs="Tahoma" w:hint="default"/>
      <w:sz w:val="16"/>
      <w:szCs w:val="16"/>
      <w:lang w:val="en-GB" w:eastAsia="en-US"/>
    </w:rPr>
  </w:style>
  <w:style w:type="character" w:customStyle="1" w:styleId="CharChar82">
    <w:name w:val="Char Char82"/>
    <w:semiHidden/>
    <w:qFormat/>
    <w:rsid w:val="007C2AC9"/>
    <w:rPr>
      <w:rFonts w:ascii="Times New Roman" w:hAnsi="Times New Roman" w:cs="Times New Roman" w:hint="default"/>
      <w:b/>
      <w:bCs/>
      <w:lang w:val="en-GB" w:eastAsia="en-US"/>
    </w:rPr>
  </w:style>
  <w:style w:type="character" w:customStyle="1" w:styleId="CharChar292">
    <w:name w:val="Char Char292"/>
    <w:qFormat/>
    <w:rsid w:val="007C2AC9"/>
    <w:rPr>
      <w:rFonts w:ascii="Arial" w:hAnsi="Arial" w:cs="Arial" w:hint="default"/>
      <w:sz w:val="36"/>
      <w:lang w:val="en-GB" w:eastAsia="en-US" w:bidi="ar-SA"/>
    </w:rPr>
  </w:style>
  <w:style w:type="character" w:customStyle="1" w:styleId="CharChar282">
    <w:name w:val="Char Char282"/>
    <w:qFormat/>
    <w:rsid w:val="007C2AC9"/>
    <w:rPr>
      <w:rFonts w:ascii="Arial" w:hAnsi="Arial" w:cs="Arial" w:hint="default"/>
      <w:sz w:val="32"/>
      <w:lang w:val="en-GB"/>
    </w:rPr>
  </w:style>
  <w:style w:type="character" w:customStyle="1" w:styleId="B3Char">
    <w:name w:val="B3 Char"/>
    <w:link w:val="B30"/>
    <w:qFormat/>
    <w:rsid w:val="007C2AC9"/>
    <w:rPr>
      <w:rFonts w:ascii="Times New Roman" w:hAnsi="Times New Roman"/>
      <w:lang w:val="en-GB" w:eastAsia="en-US"/>
    </w:rPr>
  </w:style>
  <w:style w:type="paragraph" w:customStyle="1" w:styleId="CharChar24">
    <w:name w:val="Char Char24"/>
    <w:basedOn w:val="a1"/>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2AC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qFormat/>
    <w:rsid w:val="007C2AC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7C2AC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7C2AC9"/>
    <w:rPr>
      <w:rFonts w:ascii="Times New Roman" w:eastAsia="游明朝" w:hAnsi="Times New Roman"/>
      <w:lang w:val="en-GB" w:eastAsia="en-US"/>
    </w:rPr>
  </w:style>
  <w:style w:type="paragraph" w:customStyle="1" w:styleId="MotorolaResponse1">
    <w:name w:val="Motorola Response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C2A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2AC9"/>
    <w:rPr>
      <w:rFonts w:ascii="Times New Roman" w:eastAsia="Batang" w:hAnsi="Times New Roman"/>
      <w:sz w:val="24"/>
      <w:lang w:eastAsia="en-US"/>
    </w:rPr>
  </w:style>
  <w:style w:type="paragraph" w:customStyle="1" w:styleId="FBCharCharCharChar1">
    <w:name w:val="FB Char Char Char Char1"/>
    <w:next w:val="a1"/>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2A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2AC9"/>
    <w:rPr>
      <w:rFonts w:ascii="Arial" w:eastAsia="Arial" w:hAnsi="Arial"/>
      <w:sz w:val="28"/>
      <w:lang w:val="en-GB" w:eastAsia="en-US"/>
    </w:rPr>
  </w:style>
  <w:style w:type="paragraph" w:customStyle="1" w:styleId="a">
    <w:name w:val="表格题注"/>
    <w:next w:val="a1"/>
    <w:qFormat/>
    <w:rsid w:val="007C2AC9"/>
    <w:pPr>
      <w:numPr>
        <w:numId w:val="11"/>
      </w:numPr>
      <w:tabs>
        <w:tab w:val="clear" w:pos="397"/>
      </w:tabs>
      <w:spacing w:beforeLines="50" w:afterLines="50"/>
      <w:ind w:left="360" w:hanging="360"/>
      <w:jc w:val="center"/>
    </w:pPr>
    <w:rPr>
      <w:rFonts w:ascii="Times New Roman" w:eastAsia="游明朝" w:hAnsi="Times New Roman"/>
      <w:b/>
      <w:lang w:val="en-GB" w:eastAsia="zh-CN"/>
    </w:rPr>
  </w:style>
  <w:style w:type="paragraph" w:customStyle="1" w:styleId="a0">
    <w:name w:val="插图题注"/>
    <w:next w:val="a1"/>
    <w:qFormat/>
    <w:rsid w:val="007C2AC9"/>
    <w:pPr>
      <w:numPr>
        <w:numId w:val="12"/>
      </w:numPr>
      <w:tabs>
        <w:tab w:val="clear" w:pos="397"/>
        <w:tab w:val="left" w:pos="1492"/>
      </w:tabs>
      <w:ind w:left="1492" w:hanging="360"/>
      <w:jc w:val="center"/>
    </w:pPr>
    <w:rPr>
      <w:rFonts w:ascii="Times New Roman" w:eastAsia="游明朝" w:hAnsi="Times New Roman"/>
      <w:b/>
      <w:lang w:val="en-GB" w:eastAsia="zh-CN"/>
    </w:rPr>
  </w:style>
  <w:style w:type="character" w:customStyle="1" w:styleId="textbodybold1">
    <w:name w:val="textbodybold1"/>
    <w:qFormat/>
    <w:rsid w:val="007C2AC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2AC9"/>
    <w:rPr>
      <w:vanish w:val="0"/>
      <w:color w:val="FF0000"/>
      <w:lang w:eastAsia="en-US"/>
    </w:rPr>
  </w:style>
  <w:style w:type="character" w:customStyle="1" w:styleId="ZchnZchn52">
    <w:name w:val="Zchn Zchn52"/>
    <w:qFormat/>
    <w:rsid w:val="007C2AC9"/>
    <w:rPr>
      <w:rFonts w:ascii="Courier New" w:eastAsia="Batang" w:hAnsi="Courier New"/>
      <w:lang w:val="nb-NO" w:eastAsia="en-US" w:bidi="ar-SA"/>
    </w:rPr>
  </w:style>
  <w:style w:type="character" w:customStyle="1" w:styleId="ad">
    <w:name w:val="一覧 (文字)"/>
    <w:link w:val="ac"/>
    <w:qFormat/>
    <w:rsid w:val="007C2AC9"/>
    <w:rPr>
      <w:rFonts w:ascii="Times New Roman" w:hAnsi="Times New Roman"/>
      <w:lang w:val="en-GB" w:eastAsia="en-US"/>
    </w:rPr>
  </w:style>
  <w:style w:type="character" w:customStyle="1" w:styleId="27">
    <w:name w:val="一覧 2 (文字)"/>
    <w:link w:val="26"/>
    <w:qFormat/>
    <w:rsid w:val="007C2AC9"/>
    <w:rPr>
      <w:rFonts w:ascii="Times New Roman" w:hAnsi="Times New Roman"/>
      <w:lang w:val="en-GB" w:eastAsia="en-US"/>
    </w:rPr>
  </w:style>
  <w:style w:type="character" w:customStyle="1" w:styleId="34">
    <w:name w:val="箇条書き 3 (文字)"/>
    <w:link w:val="33"/>
    <w:qFormat/>
    <w:rsid w:val="007C2AC9"/>
    <w:rPr>
      <w:rFonts w:ascii="Times New Roman" w:hAnsi="Times New Roman"/>
      <w:lang w:val="en-GB" w:eastAsia="en-US"/>
    </w:rPr>
  </w:style>
  <w:style w:type="character" w:customStyle="1" w:styleId="25">
    <w:name w:val="箇条書き 2 (文字)"/>
    <w:link w:val="24"/>
    <w:qFormat/>
    <w:rsid w:val="007C2AC9"/>
    <w:rPr>
      <w:rFonts w:ascii="Times New Roman" w:hAnsi="Times New Roman"/>
      <w:lang w:val="en-GB" w:eastAsia="en-US"/>
    </w:rPr>
  </w:style>
  <w:style w:type="character" w:customStyle="1" w:styleId="ae">
    <w:name w:val="箇条書き (文字)"/>
    <w:link w:val="ab"/>
    <w:qFormat/>
    <w:rsid w:val="007C2AC9"/>
    <w:rPr>
      <w:rFonts w:ascii="Times New Roman" w:hAnsi="Times New Roman"/>
      <w:lang w:val="en-GB" w:eastAsia="en-US"/>
    </w:rPr>
  </w:style>
  <w:style w:type="character" w:customStyle="1" w:styleId="1Char0">
    <w:name w:val="样式1 Char"/>
    <w:link w:val="1"/>
    <w:qFormat/>
    <w:rsid w:val="007C2AC9"/>
    <w:rPr>
      <w:rFonts w:ascii="Arial" w:hAnsi="Arial"/>
      <w:sz w:val="18"/>
      <w:lang w:eastAsia="ja-JP"/>
    </w:rPr>
  </w:style>
  <w:style w:type="character" w:customStyle="1" w:styleId="superscript">
    <w:name w:val="superscript"/>
    <w:qFormat/>
    <w:rsid w:val="007C2AC9"/>
    <w:rPr>
      <w:rFonts w:ascii="Bookman" w:hAnsi="Bookman"/>
      <w:position w:val="6"/>
      <w:sz w:val="18"/>
    </w:rPr>
  </w:style>
  <w:style w:type="character" w:customStyle="1" w:styleId="NOChar1">
    <w:name w:val="NO Char1"/>
    <w:qFormat/>
    <w:rsid w:val="007C2AC9"/>
    <w:rPr>
      <w:rFonts w:eastAsia="ＭＳ 明朝"/>
      <w:lang w:val="en-GB" w:eastAsia="en-US" w:bidi="ar-SA"/>
    </w:rPr>
  </w:style>
  <w:style w:type="paragraph" w:customStyle="1" w:styleId="textintend1">
    <w:name w:val="text intend 1"/>
    <w:basedOn w:val="text"/>
    <w:qFormat/>
    <w:rsid w:val="007C2AC9"/>
    <w:pPr>
      <w:widowControl/>
      <w:tabs>
        <w:tab w:val="left" w:pos="992"/>
      </w:tabs>
      <w:spacing w:after="120"/>
      <w:ind w:left="992" w:hanging="425"/>
    </w:pPr>
    <w:rPr>
      <w:rFonts w:eastAsia="ＭＳ 明朝"/>
      <w:lang w:val="en-US"/>
    </w:rPr>
  </w:style>
  <w:style w:type="paragraph" w:customStyle="1" w:styleId="TabList">
    <w:name w:val="TabList"/>
    <w:basedOn w:val="a1"/>
    <w:qFormat/>
    <w:rsid w:val="007C2AC9"/>
    <w:pPr>
      <w:tabs>
        <w:tab w:val="left" w:pos="1134"/>
      </w:tabs>
      <w:spacing w:after="0"/>
    </w:pPr>
    <w:rPr>
      <w:rFonts w:eastAsia="ＭＳ 明朝"/>
    </w:rPr>
  </w:style>
  <w:style w:type="character" w:customStyle="1" w:styleId="BodyText2Char1">
    <w:name w:val="Body Text 2 Char1"/>
    <w:qFormat/>
    <w:rsid w:val="007C2AC9"/>
    <w:rPr>
      <w:lang w:val="en-GB"/>
    </w:rPr>
  </w:style>
  <w:style w:type="character" w:customStyle="1" w:styleId="EndnoteTextChar1">
    <w:name w:val="Endnote Text Char1"/>
    <w:qFormat/>
    <w:rsid w:val="007C2AC9"/>
    <w:rPr>
      <w:lang w:val="en-GB"/>
    </w:rPr>
  </w:style>
  <w:style w:type="character" w:customStyle="1" w:styleId="TitleChar1">
    <w:name w:val="Title Char1"/>
    <w:qFormat/>
    <w:rsid w:val="007C2AC9"/>
    <w:rPr>
      <w:rFonts w:ascii="Cambria" w:eastAsia="Times New Roman" w:hAnsi="Cambria" w:cs="Times New Roman"/>
      <w:b/>
      <w:bCs/>
      <w:kern w:val="28"/>
      <w:sz w:val="32"/>
      <w:szCs w:val="32"/>
      <w:lang w:val="en-GB"/>
    </w:rPr>
  </w:style>
  <w:style w:type="paragraph" w:customStyle="1" w:styleId="textintend2">
    <w:name w:val="text intend 2"/>
    <w:basedOn w:val="text"/>
    <w:qFormat/>
    <w:rsid w:val="007C2AC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2AC9"/>
    <w:rPr>
      <w:lang w:val="en-GB"/>
    </w:rPr>
  </w:style>
  <w:style w:type="character" w:customStyle="1" w:styleId="BodyTextIndentChar1">
    <w:name w:val="Body Text Indent Char1"/>
    <w:qFormat/>
    <w:rsid w:val="007C2AC9"/>
    <w:rPr>
      <w:lang w:val="en-GB"/>
    </w:rPr>
  </w:style>
  <w:style w:type="character" w:customStyle="1" w:styleId="BodyText3Char1">
    <w:name w:val="Body Text 3 Char1"/>
    <w:qFormat/>
    <w:rsid w:val="007C2AC9"/>
    <w:rPr>
      <w:sz w:val="16"/>
      <w:szCs w:val="16"/>
      <w:lang w:val="en-GB"/>
    </w:rPr>
  </w:style>
  <w:style w:type="paragraph" w:customStyle="1" w:styleId="text">
    <w:name w:val="text"/>
    <w:basedOn w:val="a1"/>
    <w:qFormat/>
    <w:rsid w:val="007C2AC9"/>
    <w:pPr>
      <w:widowControl w:val="0"/>
      <w:spacing w:after="240"/>
      <w:jc w:val="both"/>
    </w:pPr>
    <w:rPr>
      <w:rFonts w:eastAsia="SimSun"/>
      <w:sz w:val="24"/>
      <w:lang w:val="en-AU"/>
    </w:rPr>
  </w:style>
  <w:style w:type="paragraph" w:customStyle="1" w:styleId="berschrift1H1">
    <w:name w:val="Überschrift 1.H1"/>
    <w:basedOn w:val="a1"/>
    <w:next w:val="a1"/>
    <w:qFormat/>
    <w:rsid w:val="007C2AC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2AC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7C2AC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7C2AC9"/>
    <w:pPr>
      <w:spacing w:after="240"/>
      <w:jc w:val="both"/>
    </w:pPr>
    <w:rPr>
      <w:rFonts w:ascii="Helvetica" w:eastAsia="SimSun" w:hAnsi="Helvetica"/>
    </w:rPr>
  </w:style>
  <w:style w:type="paragraph" w:customStyle="1" w:styleId="List1">
    <w:name w:val="List1"/>
    <w:basedOn w:val="a1"/>
    <w:qFormat/>
    <w:rsid w:val="007C2AC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2AC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7C2AC9"/>
    <w:pPr>
      <w:spacing w:before="120" w:after="0"/>
      <w:jc w:val="both"/>
    </w:pPr>
    <w:rPr>
      <w:rFonts w:eastAsia="SimSun"/>
      <w:lang w:val="en-US"/>
    </w:rPr>
  </w:style>
  <w:style w:type="paragraph" w:customStyle="1" w:styleId="centered">
    <w:name w:val="centered"/>
    <w:basedOn w:val="a1"/>
    <w:qFormat/>
    <w:rsid w:val="007C2AC9"/>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7C2AC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7C2A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2AC9"/>
    <w:rPr>
      <w:rFonts w:ascii="Times New Roman" w:eastAsia="Batang" w:hAnsi="Times New Roman"/>
      <w:lang w:val="en-GB" w:eastAsia="en-US"/>
    </w:rPr>
  </w:style>
  <w:style w:type="paragraph" w:customStyle="1" w:styleId="TOC911">
    <w:name w:val="TOC 911"/>
    <w:basedOn w:val="81"/>
    <w:qFormat/>
    <w:rsid w:val="007C2AC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7C2AC9"/>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7C2AC9"/>
  </w:style>
  <w:style w:type="paragraph" w:customStyle="1" w:styleId="810">
    <w:name w:val="表 (赤)  81"/>
    <w:basedOn w:val="a1"/>
    <w:uiPriority w:val="34"/>
    <w:qFormat/>
    <w:rsid w:val="007C2AC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7C2AC9"/>
    <w:pPr>
      <w:spacing w:before="100" w:beforeAutospacing="1" w:after="100" w:afterAutospacing="1"/>
    </w:pPr>
    <w:rPr>
      <w:rFonts w:eastAsia="SimSun"/>
      <w:sz w:val="24"/>
      <w:szCs w:val="24"/>
      <w:lang w:val="en-US" w:eastAsia="zh-CN"/>
    </w:rPr>
  </w:style>
  <w:style w:type="table" w:styleId="2e">
    <w:name w:val="Table Classic 2"/>
    <w:basedOn w:val="a3"/>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2AC9"/>
    <w:rPr>
      <w:rFonts w:ascii="Times New Roman" w:eastAsia="SimSun" w:hAnsi="Times New Roman"/>
      <w:lang w:val="en-GB" w:eastAsia="en-US"/>
    </w:rPr>
  </w:style>
  <w:style w:type="character" w:styleId="afff9">
    <w:name w:val="Placeholder Text"/>
    <w:uiPriority w:val="99"/>
    <w:unhideWhenUsed/>
    <w:qFormat/>
    <w:rsid w:val="007C2AC9"/>
    <w:rPr>
      <w:color w:val="808080"/>
    </w:rPr>
  </w:style>
  <w:style w:type="paragraph" w:customStyle="1" w:styleId="LGTdoc">
    <w:name w:val="LGTdoc_본문"/>
    <w:basedOn w:val="a1"/>
    <w:qFormat/>
    <w:rsid w:val="007C2A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2AC9"/>
    <w:pPr>
      <w:spacing w:after="240"/>
      <w:jc w:val="both"/>
    </w:pPr>
    <w:rPr>
      <w:rFonts w:ascii="Arial" w:eastAsia="SimSun" w:hAnsi="Arial"/>
      <w:szCs w:val="24"/>
    </w:rPr>
  </w:style>
  <w:style w:type="paragraph" w:customStyle="1" w:styleId="ECCFootnote">
    <w:name w:val="ECC Footnote"/>
    <w:basedOn w:val="a1"/>
    <w:autoRedefine/>
    <w:uiPriority w:val="99"/>
    <w:qFormat/>
    <w:rsid w:val="007C2AC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2AC9"/>
    <w:rPr>
      <w:rFonts w:ascii="Arial" w:eastAsia="SimSun" w:hAnsi="Arial"/>
      <w:szCs w:val="24"/>
      <w:lang w:val="en-GB" w:eastAsia="en-US"/>
    </w:rPr>
  </w:style>
  <w:style w:type="paragraph" w:customStyle="1" w:styleId="Text1">
    <w:name w:val="Text 1"/>
    <w:basedOn w:val="a1"/>
    <w:qFormat/>
    <w:rsid w:val="007C2AC9"/>
    <w:pPr>
      <w:spacing w:after="240"/>
      <w:ind w:left="482"/>
      <w:jc w:val="both"/>
    </w:pPr>
    <w:rPr>
      <w:rFonts w:eastAsia="SimSun"/>
      <w:sz w:val="24"/>
      <w:lang w:eastAsia="fr-BE"/>
    </w:rPr>
  </w:style>
  <w:style w:type="paragraph" w:customStyle="1" w:styleId="NumPar4">
    <w:name w:val="NumPar 4"/>
    <w:basedOn w:val="40"/>
    <w:next w:val="a1"/>
    <w:uiPriority w:val="99"/>
    <w:qFormat/>
    <w:rsid w:val="007C2AC9"/>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2AC9"/>
  </w:style>
  <w:style w:type="paragraph" w:customStyle="1" w:styleId="cita">
    <w:name w:val="cita"/>
    <w:basedOn w:val="a1"/>
    <w:qFormat/>
    <w:rsid w:val="007C2A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C2AC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7C2A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7C2AC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7C2A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2AC9"/>
    <w:rPr>
      <w:vanish w:val="0"/>
      <w:webHidden w:val="0"/>
      <w:color w:val="000000"/>
      <w:specVanish w:val="0"/>
    </w:rPr>
  </w:style>
  <w:style w:type="paragraph" w:customStyle="1" w:styleId="Equation">
    <w:name w:val="Equation"/>
    <w:basedOn w:val="a1"/>
    <w:next w:val="a1"/>
    <w:link w:val="EquationChar"/>
    <w:qFormat/>
    <w:rsid w:val="007C2A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2AC9"/>
    <w:rPr>
      <w:rFonts w:ascii="Times New Roman" w:eastAsia="SimSun" w:hAnsi="Times New Roman"/>
      <w:sz w:val="22"/>
      <w:szCs w:val="22"/>
      <w:lang w:val="en-GB" w:eastAsia="en-US"/>
    </w:rPr>
  </w:style>
  <w:style w:type="character" w:customStyle="1" w:styleId="shorttext">
    <w:name w:val="short_text"/>
    <w:qFormat/>
    <w:rsid w:val="007C2A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AC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AC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AC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A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2AC9"/>
    <w:rPr>
      <w:rFonts w:ascii="游ゴシック Light" w:eastAsia="游ゴシック Light" w:hAnsi="游ゴシック Light" w:cs="Times New Roman"/>
      <w:lang w:val="en-GB" w:eastAsia="en-US"/>
    </w:rPr>
  </w:style>
  <w:style w:type="paragraph" w:customStyle="1" w:styleId="msonormal0">
    <w:name w:val="msonormal"/>
    <w:basedOn w:val="a1"/>
    <w:qFormat/>
    <w:rsid w:val="007C2A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AC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AC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AC9"/>
    <w:rPr>
      <w:rFonts w:ascii="Times New Roman" w:eastAsia="游明朝" w:hAnsi="Times New Roman"/>
      <w:lang w:val="en-GB" w:eastAsia="en-US"/>
    </w:rPr>
  </w:style>
  <w:style w:type="paragraph" w:customStyle="1" w:styleId="47">
    <w:name w:val="吹き出し4"/>
    <w:basedOn w:val="a1"/>
    <w:semiHidden/>
    <w:qFormat/>
    <w:rsid w:val="007C2AC9"/>
    <w:rPr>
      <w:rFonts w:ascii="Tahoma" w:eastAsia="ＭＳ 明朝" w:hAnsi="Tahoma" w:cs="Tahoma"/>
      <w:sz w:val="16"/>
      <w:szCs w:val="16"/>
    </w:rPr>
  </w:style>
  <w:style w:type="paragraph" w:customStyle="1" w:styleId="tac0">
    <w:name w:val="tac"/>
    <w:basedOn w:val="a1"/>
    <w:uiPriority w:val="99"/>
    <w:qFormat/>
    <w:rsid w:val="007C2AC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7C2AC9"/>
  </w:style>
  <w:style w:type="character" w:customStyle="1" w:styleId="UnresolvedMention11">
    <w:name w:val="Unresolved Mention11"/>
    <w:uiPriority w:val="99"/>
    <w:semiHidden/>
    <w:unhideWhenUsed/>
    <w:qFormat/>
    <w:rsid w:val="007C2AC9"/>
    <w:rPr>
      <w:color w:val="808080"/>
      <w:shd w:val="clear" w:color="auto" w:fill="E6E6E6"/>
    </w:rPr>
  </w:style>
  <w:style w:type="table" w:customStyle="1" w:styleId="TableGrid4">
    <w:name w:val="Table Grid4"/>
    <w:basedOn w:val="a3"/>
    <w:next w:val="afc"/>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2AC9"/>
  </w:style>
  <w:style w:type="table" w:customStyle="1" w:styleId="311">
    <w:name w:val="网格型3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2AC9"/>
  </w:style>
  <w:style w:type="table" w:customStyle="1" w:styleId="TableClassic21">
    <w:name w:val="Table Classic 21"/>
    <w:basedOn w:val="a3"/>
    <w:next w:val="2e"/>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a">
    <w:name w:val="TOC Heading"/>
    <w:basedOn w:val="10"/>
    <w:next w:val="a1"/>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2AC9"/>
    <w:rPr>
      <w:lang w:val="en-GB" w:eastAsia="ja-JP" w:bidi="ar-SA"/>
    </w:rPr>
  </w:style>
  <w:style w:type="paragraph" w:customStyle="1" w:styleId="1Char1">
    <w:name w:val="(文字) (文字)1 Char (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2AC9"/>
    <w:rPr>
      <w:rFonts w:ascii="Courier New" w:hAnsi="Courier New"/>
      <w:lang w:val="nb-NO" w:eastAsia="ja-JP" w:bidi="ar-SA"/>
    </w:rPr>
  </w:style>
  <w:style w:type="paragraph" w:customStyle="1" w:styleId="CharCharCharCharCharChar1">
    <w:name w:val="Char Char Char Char Char Char1"/>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2AC9"/>
    <w:rPr>
      <w:rFonts w:ascii="Tahoma" w:hAnsi="Tahoma" w:cs="Tahoma"/>
      <w:shd w:val="clear" w:color="auto" w:fill="000080"/>
      <w:lang w:val="en-GB" w:eastAsia="en-US"/>
    </w:rPr>
  </w:style>
  <w:style w:type="character" w:customStyle="1" w:styleId="ZchnZchn51">
    <w:name w:val="Zchn Zchn51"/>
    <w:qFormat/>
    <w:rsid w:val="007C2AC9"/>
    <w:rPr>
      <w:rFonts w:ascii="Courier New" w:eastAsia="Batang" w:hAnsi="Courier New"/>
      <w:lang w:val="nb-NO" w:eastAsia="en-US" w:bidi="ar-SA"/>
    </w:rPr>
  </w:style>
  <w:style w:type="character" w:customStyle="1" w:styleId="CharChar101">
    <w:name w:val="Char Char101"/>
    <w:semiHidden/>
    <w:qFormat/>
    <w:rsid w:val="007C2AC9"/>
    <w:rPr>
      <w:rFonts w:ascii="Times New Roman" w:hAnsi="Times New Roman"/>
      <w:lang w:val="en-GB" w:eastAsia="en-US"/>
    </w:rPr>
  </w:style>
  <w:style w:type="character" w:customStyle="1" w:styleId="CharChar91">
    <w:name w:val="Char Char91"/>
    <w:semiHidden/>
    <w:qFormat/>
    <w:rsid w:val="007C2AC9"/>
    <w:rPr>
      <w:rFonts w:ascii="Tahoma" w:hAnsi="Tahoma" w:cs="Tahoma"/>
      <w:sz w:val="16"/>
      <w:szCs w:val="16"/>
      <w:lang w:val="en-GB" w:eastAsia="en-US"/>
    </w:rPr>
  </w:style>
  <w:style w:type="character" w:customStyle="1" w:styleId="CharChar81">
    <w:name w:val="Char Char81"/>
    <w:semiHidden/>
    <w:qFormat/>
    <w:rsid w:val="007C2AC9"/>
    <w:rPr>
      <w:rFonts w:ascii="Times New Roman" w:hAnsi="Times New Roman"/>
      <w:b/>
      <w:bCs/>
      <w:lang w:val="en-GB" w:eastAsia="en-US"/>
    </w:rPr>
  </w:style>
  <w:style w:type="paragraph" w:customStyle="1" w:styleId="2f">
    <w:name w:val="修订2"/>
    <w:hidden/>
    <w:semiHidden/>
    <w:qFormat/>
    <w:rsid w:val="007C2AC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7C2A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2AC9"/>
    <w:rPr>
      <w:rFonts w:ascii="Arial" w:hAnsi="Arial"/>
      <w:sz w:val="36"/>
      <w:lang w:val="en-GB" w:eastAsia="en-US" w:bidi="ar-SA"/>
    </w:rPr>
  </w:style>
  <w:style w:type="character" w:customStyle="1" w:styleId="CharChar281">
    <w:name w:val="Char Char281"/>
    <w:qFormat/>
    <w:rsid w:val="007C2AC9"/>
    <w:rPr>
      <w:rFonts w:ascii="Arial" w:hAnsi="Arial"/>
      <w:sz w:val="32"/>
      <w:lang w:val="en-GB"/>
    </w:rPr>
  </w:style>
  <w:style w:type="paragraph" w:customStyle="1" w:styleId="CharChar241">
    <w:name w:val="Char Char241"/>
    <w:basedOn w:val="a1"/>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7C2AC9"/>
  </w:style>
  <w:style w:type="numbering" w:customStyle="1" w:styleId="NoList3">
    <w:name w:val="No List3"/>
    <w:next w:val="a4"/>
    <w:uiPriority w:val="99"/>
    <w:semiHidden/>
    <w:unhideWhenUsed/>
    <w:rsid w:val="007C2AC9"/>
  </w:style>
  <w:style w:type="numbering" w:customStyle="1" w:styleId="NoList11">
    <w:name w:val="No List11"/>
    <w:next w:val="a4"/>
    <w:uiPriority w:val="99"/>
    <w:semiHidden/>
    <w:unhideWhenUsed/>
    <w:rsid w:val="007C2AC9"/>
  </w:style>
  <w:style w:type="numbering" w:customStyle="1" w:styleId="NoList4">
    <w:name w:val="No List4"/>
    <w:next w:val="a4"/>
    <w:uiPriority w:val="99"/>
    <w:semiHidden/>
    <w:unhideWhenUsed/>
    <w:rsid w:val="007C2AC9"/>
  </w:style>
  <w:style w:type="numbering" w:customStyle="1" w:styleId="NoList5">
    <w:name w:val="No List5"/>
    <w:next w:val="a4"/>
    <w:uiPriority w:val="99"/>
    <w:semiHidden/>
    <w:unhideWhenUsed/>
    <w:rsid w:val="007C2AC9"/>
  </w:style>
  <w:style w:type="numbering" w:customStyle="1" w:styleId="NoList111">
    <w:name w:val="No List111"/>
    <w:next w:val="a4"/>
    <w:uiPriority w:val="99"/>
    <w:semiHidden/>
    <w:unhideWhenUsed/>
    <w:rsid w:val="007C2AC9"/>
  </w:style>
  <w:style w:type="numbering" w:customStyle="1" w:styleId="NoList21">
    <w:name w:val="No List21"/>
    <w:next w:val="a4"/>
    <w:uiPriority w:val="99"/>
    <w:semiHidden/>
    <w:unhideWhenUsed/>
    <w:rsid w:val="007C2AC9"/>
  </w:style>
  <w:style w:type="numbering" w:customStyle="1" w:styleId="NoList31">
    <w:name w:val="No List31"/>
    <w:next w:val="a4"/>
    <w:uiPriority w:val="99"/>
    <w:semiHidden/>
    <w:unhideWhenUsed/>
    <w:rsid w:val="007C2AC9"/>
  </w:style>
  <w:style w:type="numbering" w:customStyle="1" w:styleId="NoList41">
    <w:name w:val="No List41"/>
    <w:next w:val="a4"/>
    <w:uiPriority w:val="99"/>
    <w:semiHidden/>
    <w:unhideWhenUsed/>
    <w:rsid w:val="007C2AC9"/>
  </w:style>
  <w:style w:type="numbering" w:customStyle="1" w:styleId="NoList6">
    <w:name w:val="No List6"/>
    <w:next w:val="a4"/>
    <w:uiPriority w:val="99"/>
    <w:semiHidden/>
    <w:unhideWhenUsed/>
    <w:rsid w:val="007C2AC9"/>
  </w:style>
  <w:style w:type="character" w:styleId="afffb">
    <w:name w:val="Emphasis"/>
    <w:qFormat/>
    <w:rsid w:val="007C2AC9"/>
    <w:rPr>
      <w:i/>
      <w:iCs/>
    </w:rPr>
  </w:style>
  <w:style w:type="numbering" w:customStyle="1" w:styleId="NoList7">
    <w:name w:val="No List7"/>
    <w:next w:val="a4"/>
    <w:uiPriority w:val="99"/>
    <w:semiHidden/>
    <w:unhideWhenUsed/>
    <w:rsid w:val="007C2AC9"/>
  </w:style>
  <w:style w:type="table" w:customStyle="1" w:styleId="TableGrid12">
    <w:name w:val="Table Grid12"/>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2AC9"/>
  </w:style>
  <w:style w:type="table" w:customStyle="1" w:styleId="TableGrid111">
    <w:name w:val="Table Grid1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2AC9"/>
    <w:rPr>
      <w:color w:val="808080"/>
      <w:shd w:val="clear" w:color="auto" w:fill="E6E6E6"/>
    </w:rPr>
  </w:style>
  <w:style w:type="numbering" w:customStyle="1" w:styleId="NoList22">
    <w:name w:val="No List22"/>
    <w:next w:val="a4"/>
    <w:uiPriority w:val="99"/>
    <w:semiHidden/>
    <w:unhideWhenUsed/>
    <w:rsid w:val="007C2AC9"/>
  </w:style>
  <w:style w:type="numbering" w:customStyle="1" w:styleId="NoList32">
    <w:name w:val="No List32"/>
    <w:next w:val="a4"/>
    <w:uiPriority w:val="99"/>
    <w:semiHidden/>
    <w:unhideWhenUsed/>
    <w:rsid w:val="007C2AC9"/>
  </w:style>
  <w:style w:type="paragraph" w:customStyle="1" w:styleId="aria">
    <w:name w:val="aria"/>
    <w:basedOn w:val="a1"/>
    <w:qFormat/>
    <w:rsid w:val="007C2AC9"/>
    <w:pPr>
      <w:keepNext/>
      <w:keepLines/>
      <w:spacing w:after="0"/>
      <w:jc w:val="both"/>
    </w:pPr>
    <w:rPr>
      <w:rFonts w:ascii="Arial" w:eastAsia="SimSun" w:hAnsi="Arial"/>
      <w:sz w:val="18"/>
      <w:szCs w:val="18"/>
    </w:rPr>
  </w:style>
  <w:style w:type="paragraph" w:customStyle="1" w:styleId="font5">
    <w:name w:val="font5"/>
    <w:basedOn w:val="a1"/>
    <w:qFormat/>
    <w:rsid w:val="007C2A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C2A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C2A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C2A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C2A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C2A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C2A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C2A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C2A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C2A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uiPriority w:val="1"/>
    <w:qFormat/>
    <w:rsid w:val="007C2AC9"/>
    <w:rPr>
      <w:rFonts w:ascii="Times New Roman" w:eastAsia="Malgun Gothic" w:hAnsi="Times New Roman"/>
      <w:lang w:val="en-GB" w:eastAsia="en-US"/>
    </w:rPr>
  </w:style>
  <w:style w:type="character" w:customStyle="1" w:styleId="font4">
    <w:name w:val="font4"/>
    <w:basedOn w:val="a2"/>
    <w:qFormat/>
    <w:rsid w:val="007C2A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AC9"/>
    <w:rPr>
      <w:rFonts w:ascii="Arial" w:hAnsi="Arial"/>
      <w:sz w:val="36"/>
      <w:lang w:val="en-GB" w:eastAsia="en-US"/>
    </w:rPr>
  </w:style>
  <w:style w:type="paragraph" w:customStyle="1" w:styleId="p20">
    <w:name w:val="p20"/>
    <w:basedOn w:val="a1"/>
    <w:qFormat/>
    <w:rsid w:val="007C2AC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7C2AC9"/>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sid w:val="007C2AC9"/>
    <w:rPr>
      <w:rFonts w:ascii="Times New Roman" w:hAnsi="Times New Roman"/>
      <w:lang w:val="en-GB"/>
    </w:rPr>
  </w:style>
  <w:style w:type="paragraph" w:customStyle="1" w:styleId="CharChar5">
    <w:name w:val="Char Char5"/>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C2AC9"/>
    <w:rPr>
      <w:rFonts w:ascii="Courier New" w:eastAsia="SimSun" w:hAnsi="Courier New" w:cs="Courier New"/>
      <w:color w:val="0000FF"/>
      <w:kern w:val="2"/>
      <w:lang w:val="en-US" w:eastAsia="zh-CN" w:bidi="ar-SA"/>
    </w:rPr>
  </w:style>
  <w:style w:type="character" w:styleId="afffd">
    <w:name w:val="line number"/>
    <w:qFormat/>
    <w:rsid w:val="007C2AC9"/>
    <w:rPr>
      <w:rFonts w:ascii="Arial" w:eastAsia="SimSun" w:hAnsi="Arial" w:cs="Arial"/>
      <w:color w:val="0000FF"/>
      <w:kern w:val="2"/>
      <w:lang w:val="en-US" w:eastAsia="zh-CN" w:bidi="ar-SA"/>
    </w:rPr>
  </w:style>
  <w:style w:type="paragraph" w:styleId="afffe">
    <w:name w:val="Block Text"/>
    <w:basedOn w:val="a1"/>
    <w:qFormat/>
    <w:rsid w:val="007C2AC9"/>
    <w:pPr>
      <w:spacing w:after="120"/>
      <w:ind w:left="1440" w:right="1440"/>
    </w:pPr>
    <w:rPr>
      <w:rFonts w:eastAsia="ＭＳ 明朝"/>
    </w:rPr>
  </w:style>
  <w:style w:type="table" w:customStyle="1" w:styleId="TableGrid5">
    <w:name w:val="Table Grid5"/>
    <w:basedOn w:val="a3"/>
    <w:next w:val="afc"/>
    <w:uiPriority w:val="39"/>
    <w:qFormat/>
    <w:rsid w:val="007C2A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1"/>
    <w:link w:val="Table1"/>
    <w:qFormat/>
    <w:rsid w:val="007C2AC9"/>
    <w:pPr>
      <w:jc w:val="center"/>
    </w:pPr>
    <w:rPr>
      <w:rFonts w:ascii="Arial" w:eastAsia="SimSun" w:hAnsi="Arial" w:cs="Arial"/>
      <w:b/>
    </w:rPr>
  </w:style>
  <w:style w:type="character" w:customStyle="1" w:styleId="Table1">
    <w:name w:val="Table (文字)"/>
    <w:link w:val="Table0"/>
    <w:qFormat/>
    <w:rsid w:val="007C2AC9"/>
    <w:rPr>
      <w:rFonts w:ascii="Arial" w:eastAsia="SimSun" w:hAnsi="Arial" w:cs="Arial"/>
      <w:b/>
      <w:lang w:val="en-GB" w:eastAsia="en-US"/>
    </w:rPr>
  </w:style>
  <w:style w:type="character" w:customStyle="1" w:styleId="PLChar">
    <w:name w:val="PL Char"/>
    <w:link w:val="PL"/>
    <w:qFormat/>
    <w:rsid w:val="007C2AC9"/>
    <w:rPr>
      <w:rFonts w:ascii="Courier New" w:hAnsi="Courier New"/>
      <w:noProof/>
      <w:sz w:val="16"/>
      <w:lang w:val="en-GB" w:eastAsia="en-US"/>
    </w:rPr>
  </w:style>
  <w:style w:type="paragraph" w:customStyle="1" w:styleId="ColorfulList-Accent11">
    <w:name w:val="Colorful List - Accent 11"/>
    <w:basedOn w:val="a1"/>
    <w:uiPriority w:val="34"/>
    <w:qFormat/>
    <w:rsid w:val="007C2AC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2AC9"/>
    <w:rPr>
      <w:rFonts w:ascii="Times New Roman" w:eastAsia="Batang" w:hAnsi="Times New Roman"/>
      <w:lang w:val="en-GB" w:eastAsia="en-US"/>
    </w:rPr>
  </w:style>
  <w:style w:type="numbering" w:customStyle="1" w:styleId="NoList42">
    <w:name w:val="No List42"/>
    <w:next w:val="a4"/>
    <w:uiPriority w:val="99"/>
    <w:semiHidden/>
    <w:unhideWhenUsed/>
    <w:rsid w:val="007C2AC9"/>
  </w:style>
  <w:style w:type="numbering" w:customStyle="1" w:styleId="NoList51">
    <w:name w:val="No List51"/>
    <w:next w:val="a4"/>
    <w:uiPriority w:val="99"/>
    <w:semiHidden/>
    <w:unhideWhenUsed/>
    <w:rsid w:val="007C2AC9"/>
  </w:style>
  <w:style w:type="numbering" w:customStyle="1" w:styleId="NoList211">
    <w:name w:val="No List211"/>
    <w:next w:val="a4"/>
    <w:uiPriority w:val="99"/>
    <w:semiHidden/>
    <w:unhideWhenUsed/>
    <w:rsid w:val="007C2AC9"/>
  </w:style>
  <w:style w:type="numbering" w:customStyle="1" w:styleId="NoList311">
    <w:name w:val="No List311"/>
    <w:next w:val="a4"/>
    <w:uiPriority w:val="99"/>
    <w:semiHidden/>
    <w:unhideWhenUsed/>
    <w:rsid w:val="007C2AC9"/>
  </w:style>
  <w:style w:type="numbering" w:customStyle="1" w:styleId="NoList411">
    <w:name w:val="No List411"/>
    <w:next w:val="a4"/>
    <w:uiPriority w:val="99"/>
    <w:semiHidden/>
    <w:unhideWhenUsed/>
    <w:rsid w:val="007C2AC9"/>
  </w:style>
  <w:style w:type="numbering" w:customStyle="1" w:styleId="NoList61">
    <w:name w:val="No List61"/>
    <w:next w:val="a4"/>
    <w:uiPriority w:val="99"/>
    <w:semiHidden/>
    <w:unhideWhenUsed/>
    <w:rsid w:val="007C2AC9"/>
  </w:style>
  <w:style w:type="table" w:customStyle="1" w:styleId="TableGrid41">
    <w:name w:val="Table Grid41"/>
    <w:basedOn w:val="a3"/>
    <w:next w:val="afc"/>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2AC9"/>
  </w:style>
  <w:style w:type="numbering" w:customStyle="1" w:styleId="NoList1111">
    <w:name w:val="No List1111"/>
    <w:next w:val="a4"/>
    <w:uiPriority w:val="99"/>
    <w:semiHidden/>
    <w:unhideWhenUsed/>
    <w:rsid w:val="007C2AC9"/>
  </w:style>
  <w:style w:type="numbering" w:customStyle="1" w:styleId="NoList71">
    <w:name w:val="No List71"/>
    <w:next w:val="a4"/>
    <w:uiPriority w:val="99"/>
    <w:semiHidden/>
    <w:unhideWhenUsed/>
    <w:rsid w:val="007C2AC9"/>
  </w:style>
  <w:style w:type="table" w:customStyle="1" w:styleId="TableGrid121">
    <w:name w:val="Table Grid12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2AC9"/>
  </w:style>
  <w:style w:type="table" w:customStyle="1" w:styleId="TableGrid1111">
    <w:name w:val="Table Grid1111"/>
    <w:basedOn w:val="a3"/>
    <w:next w:val="afc"/>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2AC9"/>
  </w:style>
  <w:style w:type="numbering" w:customStyle="1" w:styleId="NoList321">
    <w:name w:val="No List321"/>
    <w:next w:val="a4"/>
    <w:uiPriority w:val="99"/>
    <w:semiHidden/>
    <w:unhideWhenUsed/>
    <w:rsid w:val="007C2AC9"/>
  </w:style>
  <w:style w:type="paragraph" w:styleId="affff">
    <w:name w:val="Note Heading"/>
    <w:basedOn w:val="a1"/>
    <w:next w:val="a1"/>
    <w:link w:val="affff0"/>
    <w:qFormat/>
    <w:rsid w:val="007C2AC9"/>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7C2AC9"/>
    <w:rPr>
      <w:rFonts w:ascii="Times New Roman" w:eastAsia="ＭＳ 明朝" w:hAnsi="Times New Roman"/>
      <w:lang w:val="en-GB" w:eastAsia="zh-CN"/>
    </w:rPr>
  </w:style>
  <w:style w:type="character" w:customStyle="1" w:styleId="1d">
    <w:name w:val="不明显参考1"/>
    <w:uiPriority w:val="31"/>
    <w:qFormat/>
    <w:rsid w:val="007C2AC9"/>
    <w:rPr>
      <w:smallCaps/>
      <w:color w:val="5A5A5A"/>
    </w:rPr>
  </w:style>
  <w:style w:type="paragraph" w:customStyle="1" w:styleId="114">
    <w:name w:val="修订11"/>
    <w:hidden/>
    <w:semiHidden/>
    <w:qFormat/>
    <w:rsid w:val="007C2AC9"/>
    <w:rPr>
      <w:rFonts w:ascii="Times New Roman" w:eastAsia="Batang" w:hAnsi="Times New Roman"/>
      <w:lang w:val="en-GB" w:eastAsia="en-US"/>
    </w:rPr>
  </w:style>
  <w:style w:type="paragraph" w:customStyle="1" w:styleId="TOC1">
    <w:name w:val="TOC 标题1"/>
    <w:basedOn w:val="10"/>
    <w:next w:val="a1"/>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C2AC9"/>
    <w:rPr>
      <w:rFonts w:ascii="Times New Roman" w:hAnsi="Times New Roman"/>
      <w:lang w:val="en-GB"/>
    </w:rPr>
  </w:style>
  <w:style w:type="character" w:customStyle="1" w:styleId="EXCar">
    <w:name w:val="EX Car"/>
    <w:qFormat/>
    <w:rsid w:val="007C2AC9"/>
    <w:rPr>
      <w:lang w:val="en-GB" w:eastAsia="en-US"/>
    </w:rPr>
  </w:style>
  <w:style w:type="character" w:customStyle="1" w:styleId="B4Char">
    <w:name w:val="B4 Char"/>
    <w:link w:val="B4"/>
    <w:qFormat/>
    <w:rsid w:val="007C2AC9"/>
    <w:rPr>
      <w:rFonts w:ascii="Times New Roman" w:hAnsi="Times New Roman"/>
      <w:lang w:val="en-GB" w:eastAsia="en-US"/>
    </w:rPr>
  </w:style>
  <w:style w:type="character" w:customStyle="1" w:styleId="1e">
    <w:name w:val="明显强调1"/>
    <w:uiPriority w:val="21"/>
    <w:qFormat/>
    <w:rsid w:val="007C2AC9"/>
    <w:rPr>
      <w:b/>
      <w:bCs/>
      <w:i/>
      <w:iCs/>
      <w:color w:val="4F81BD"/>
    </w:rPr>
  </w:style>
  <w:style w:type="paragraph" w:customStyle="1" w:styleId="B6">
    <w:name w:val="B6"/>
    <w:basedOn w:val="B5"/>
    <w:link w:val="B6Char"/>
    <w:qFormat/>
    <w:rsid w:val="007C2AC9"/>
    <w:pPr>
      <w:overflowPunct w:val="0"/>
      <w:autoSpaceDE w:val="0"/>
      <w:autoSpaceDN w:val="0"/>
      <w:adjustRightInd w:val="0"/>
      <w:textAlignment w:val="baseline"/>
    </w:pPr>
    <w:rPr>
      <w:lang w:eastAsia="zh-CN"/>
    </w:rPr>
  </w:style>
  <w:style w:type="paragraph" w:customStyle="1" w:styleId="Meetingcaption">
    <w:name w:val="Meeting caption"/>
    <w:basedOn w:val="a1"/>
    <w:qFormat/>
    <w:rsid w:val="007C2A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7C2A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7C2AC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C2AC9"/>
    <w:rPr>
      <w:rFonts w:ascii="Times New Roman" w:hAnsi="Times New Roman"/>
      <w:color w:val="FF0000"/>
      <w:lang w:val="en-GB" w:eastAsia="en-US"/>
    </w:rPr>
  </w:style>
  <w:style w:type="character" w:customStyle="1" w:styleId="B5Char">
    <w:name w:val="B5 Char"/>
    <w:link w:val="B5"/>
    <w:qFormat/>
    <w:rsid w:val="007C2AC9"/>
    <w:rPr>
      <w:rFonts w:ascii="Times New Roman" w:hAnsi="Times New Roman"/>
      <w:lang w:val="en-GB" w:eastAsia="en-US"/>
    </w:rPr>
  </w:style>
  <w:style w:type="character" w:customStyle="1" w:styleId="HeadingChar">
    <w:name w:val="Heading Char"/>
    <w:link w:val="Heading"/>
    <w:qFormat/>
    <w:rsid w:val="007C2AC9"/>
    <w:rPr>
      <w:rFonts w:ascii="Arial" w:eastAsia="SimSun" w:hAnsi="Arial"/>
      <w:b/>
      <w:sz w:val="22"/>
    </w:rPr>
  </w:style>
  <w:style w:type="character" w:customStyle="1" w:styleId="B6Char">
    <w:name w:val="B6 Char"/>
    <w:link w:val="B6"/>
    <w:qFormat/>
    <w:rsid w:val="007C2AC9"/>
    <w:rPr>
      <w:rFonts w:ascii="Times New Roman" w:hAnsi="Times New Roman"/>
      <w:lang w:val="en-GB" w:eastAsia="zh-CN"/>
    </w:rPr>
  </w:style>
  <w:style w:type="table" w:customStyle="1" w:styleId="TableStyle1">
    <w:name w:val="Table Style1"/>
    <w:basedOn w:val="a3"/>
    <w:qFormat/>
    <w:rsid w:val="007C2AC9"/>
    <w:rPr>
      <w:rFonts w:ascii="Times New Roman" w:eastAsia="ＭＳ 明朝" w:hAnsi="Times New Roman"/>
      <w:lang w:val="en-US" w:eastAsia="en-US"/>
    </w:rPr>
    <w:tblPr/>
  </w:style>
  <w:style w:type="paragraph" w:customStyle="1" w:styleId="tal1">
    <w:name w:val="tal"/>
    <w:basedOn w:val="a1"/>
    <w:qFormat/>
    <w:rsid w:val="007C2AC9"/>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7C2AC9"/>
    <w:rPr>
      <w:rFonts w:ascii="Times New Roman" w:eastAsia="Batang" w:hAnsi="Times New Roman"/>
      <w:lang w:val="en-GB" w:eastAsia="en-US"/>
    </w:rPr>
  </w:style>
  <w:style w:type="paragraph" w:customStyle="1" w:styleId="1f">
    <w:name w:val="変更箇所1"/>
    <w:hidden/>
    <w:semiHidden/>
    <w:qFormat/>
    <w:rsid w:val="007C2AC9"/>
    <w:rPr>
      <w:rFonts w:ascii="Times New Roman" w:eastAsia="ＭＳ 明朝" w:hAnsi="Times New Roman"/>
      <w:lang w:val="en-GB" w:eastAsia="en-US"/>
    </w:rPr>
  </w:style>
  <w:style w:type="paragraph" w:customStyle="1" w:styleId="NB2">
    <w:name w:val="NB2"/>
    <w:basedOn w:val="ZG"/>
    <w:qFormat/>
    <w:rsid w:val="007C2AC9"/>
    <w:pPr>
      <w:framePr w:wrap="notBeside"/>
    </w:pPr>
    <w:rPr>
      <w:noProof w:val="0"/>
      <w:lang w:val="en-US" w:eastAsia="ko-KR"/>
    </w:rPr>
  </w:style>
  <w:style w:type="paragraph" w:customStyle="1" w:styleId="tableentry">
    <w:name w:val="table entry"/>
    <w:basedOn w:val="a1"/>
    <w:qFormat/>
    <w:rsid w:val="007C2AC9"/>
    <w:pPr>
      <w:keepNext/>
      <w:spacing w:before="60" w:after="60"/>
    </w:pPr>
    <w:rPr>
      <w:rFonts w:ascii="Bookman Old Style" w:eastAsia="SimSun" w:hAnsi="Bookman Old Style"/>
      <w:lang w:val="en-US" w:eastAsia="ko-KR"/>
    </w:rPr>
  </w:style>
  <w:style w:type="character" w:customStyle="1" w:styleId="EditorsNoteChar">
    <w:name w:val="Editor's Note Char"/>
    <w:qFormat/>
    <w:rsid w:val="007C2AC9"/>
    <w:rPr>
      <w:rFonts w:ascii="Times New Roman" w:hAnsi="Times New Roman"/>
      <w:color w:val="FF0000"/>
      <w:lang w:val="en-GB" w:eastAsia="en-US"/>
    </w:rPr>
  </w:style>
  <w:style w:type="table" w:customStyle="1" w:styleId="TableGrid6">
    <w:name w:val="Table Grid6"/>
    <w:basedOn w:val="a3"/>
    <w:qFormat/>
    <w:rsid w:val="007C2A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C2AC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7C2AC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7C2AC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7C2AC9"/>
    <w:pPr>
      <w:jc w:val="both"/>
    </w:pPr>
    <w:rPr>
      <w:rFonts w:ascii="SimSun" w:eastAsia="SimSun" w:hAnsi="SimSun" w:cs="SimSun"/>
      <w:kern w:val="2"/>
      <w:sz w:val="21"/>
      <w:szCs w:val="21"/>
      <w:lang w:val="en-US" w:eastAsia="zh-CN"/>
    </w:rPr>
  </w:style>
  <w:style w:type="character" w:styleId="HTML0">
    <w:name w:val="HTML Code"/>
    <w:unhideWhenUsed/>
    <w:qFormat/>
    <w:rsid w:val="007C2A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1">
    <w:name w:val="HTML Preformatted"/>
    <w:basedOn w:val="a1"/>
    <w:link w:val="HTML2"/>
    <w:qFormat/>
    <w:rsid w:val="007C2AC9"/>
    <w:pPr>
      <w:overflowPunct w:val="0"/>
      <w:autoSpaceDE w:val="0"/>
      <w:autoSpaceDN w:val="0"/>
      <w:adjustRightInd w:val="0"/>
      <w:textAlignment w:val="baseline"/>
    </w:pPr>
    <w:rPr>
      <w:rFonts w:ascii="Courier New" w:eastAsia="ＭＳ 明朝" w:hAnsi="Courier New"/>
      <w:lang w:eastAsia="zh-CN"/>
    </w:rPr>
  </w:style>
  <w:style w:type="character" w:customStyle="1" w:styleId="HTML2">
    <w:name w:val="HTML 書式付き (文字)"/>
    <w:basedOn w:val="a2"/>
    <w:link w:val="HTML1"/>
    <w:qFormat/>
    <w:rsid w:val="007C2AC9"/>
    <w:rPr>
      <w:rFonts w:ascii="Courier New" w:eastAsia="ＭＳ 明朝" w:hAnsi="Courier New"/>
      <w:lang w:val="en-GB" w:eastAsia="zh-CN"/>
    </w:rPr>
  </w:style>
  <w:style w:type="character" w:styleId="HTML3">
    <w:name w:val="HTML Typewriter"/>
    <w:qFormat/>
    <w:rsid w:val="007C2AC9"/>
    <w:rPr>
      <w:rFonts w:ascii="Courier New" w:eastAsia="Times New Roman" w:hAnsi="Courier New" w:cs="Courier New"/>
      <w:sz w:val="20"/>
      <w:szCs w:val="20"/>
    </w:rPr>
  </w:style>
  <w:style w:type="paragraph" w:customStyle="1" w:styleId="Heading">
    <w:name w:val="Heading"/>
    <w:next w:val="a1"/>
    <w:link w:val="HeadingChar"/>
    <w:qFormat/>
    <w:rsid w:val="007C2AC9"/>
    <w:pPr>
      <w:spacing w:before="360"/>
      <w:ind w:left="2552"/>
    </w:pPr>
    <w:rPr>
      <w:rFonts w:ascii="Arial" w:eastAsia="SimSun" w:hAnsi="Arial"/>
      <w:b/>
      <w:sz w:val="22"/>
    </w:rPr>
  </w:style>
  <w:style w:type="table" w:customStyle="1" w:styleId="TableGrid8">
    <w:name w:val="Table Grid8"/>
    <w:basedOn w:val="a3"/>
    <w:qFormat/>
    <w:rsid w:val="007C2AC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7C2AC9"/>
    <w:rPr>
      <w:b/>
      <w:bCs/>
      <w:i/>
      <w:iCs/>
      <w:color w:val="4F81BD"/>
    </w:rPr>
  </w:style>
  <w:style w:type="table" w:customStyle="1" w:styleId="TableGrid13">
    <w:name w:val="Table Grid13"/>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7C2AC9"/>
    <w:rPr>
      <w:b/>
      <w:lang w:val="en-GB" w:eastAsia="en-US" w:bidi="ar-SA"/>
    </w:rPr>
  </w:style>
  <w:style w:type="table" w:customStyle="1" w:styleId="TableGrid22">
    <w:name w:val="Table Grid22"/>
    <w:basedOn w:val="a3"/>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C2AC9"/>
    <w:rPr>
      <w:rFonts w:ascii="Times New Roman" w:eastAsia="ＭＳ 明朝" w:hAnsi="Times New Roman"/>
      <w:lang w:val="en-US" w:eastAsia="en-US"/>
    </w:rPr>
    <w:tblPr/>
  </w:style>
  <w:style w:type="table" w:customStyle="1" w:styleId="Tabellengitternetz112">
    <w:name w:val="Tabellengitternetz1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2AC9"/>
  </w:style>
  <w:style w:type="paragraph" w:customStyle="1" w:styleId="Figuretitle0">
    <w:name w:val="Figure_title"/>
    <w:basedOn w:val="a1"/>
    <w:next w:val="a1"/>
    <w:qFormat/>
    <w:rsid w:val="007C2A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a1"/>
    <w:next w:val="a1"/>
    <w:qFormat/>
    <w:rsid w:val="007C2A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a1"/>
    <w:qFormat/>
    <w:rsid w:val="007C2A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7C2AC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a1"/>
    <w:next w:val="a1"/>
    <w:qFormat/>
    <w:rsid w:val="007C2A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a1"/>
    <w:next w:val="Tabletext1"/>
    <w:qFormat/>
    <w:rsid w:val="007C2A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a1"/>
    <w:uiPriority w:val="99"/>
    <w:qFormat/>
    <w:rsid w:val="007C2AC9"/>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7C2AC9"/>
    <w:pPr>
      <w:suppressAutoHyphens/>
      <w:autoSpaceDN w:val="0"/>
      <w:spacing w:after="0"/>
      <w:jc w:val="both"/>
    </w:pPr>
    <w:rPr>
      <w:rFonts w:eastAsia="Batang"/>
    </w:rPr>
  </w:style>
  <w:style w:type="paragraph" w:customStyle="1" w:styleId="enumlev3">
    <w:name w:val="enumlev3"/>
    <w:basedOn w:val="enumlev2"/>
    <w:qFormat/>
    <w:rsid w:val="007C2A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2"/>
    <w:qFormat/>
    <w:rsid w:val="007C2AC9"/>
  </w:style>
  <w:style w:type="paragraph" w:customStyle="1" w:styleId="tah0">
    <w:name w:val="tah"/>
    <w:basedOn w:val="a1"/>
    <w:qFormat/>
    <w:rsid w:val="007C2AC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7C2AC9"/>
  </w:style>
  <w:style w:type="paragraph" w:customStyle="1" w:styleId="TdocHeader2">
    <w:name w:val="Tdoc_Header_2"/>
    <w:basedOn w:val="a1"/>
    <w:qFormat/>
    <w:rsid w:val="007C2AC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C2AC9"/>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7C2AC9"/>
    <w:rPr>
      <w:color w:val="605E5C"/>
      <w:shd w:val="clear" w:color="auto" w:fill="E1DFDD"/>
    </w:rPr>
  </w:style>
  <w:style w:type="table" w:customStyle="1" w:styleId="TableGrid10">
    <w:name w:val="Table Grid10"/>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2AC9"/>
    <w:rPr>
      <w:smallCaps/>
      <w:color w:val="5A5A5A"/>
    </w:rPr>
  </w:style>
  <w:style w:type="paragraph" w:customStyle="1" w:styleId="Style90">
    <w:name w:val="_Style 90"/>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2AC9"/>
    <w:rPr>
      <w:smallCaps/>
      <w:color w:val="5A5A5A"/>
    </w:rPr>
  </w:style>
  <w:style w:type="character" w:customStyle="1" w:styleId="SubtleReference1">
    <w:name w:val="Subtle Reference1"/>
    <w:uiPriority w:val="31"/>
    <w:qFormat/>
    <w:rsid w:val="007C2AC9"/>
    <w:rPr>
      <w:smallCaps/>
      <w:color w:val="5A5A5A"/>
    </w:rPr>
  </w:style>
  <w:style w:type="paragraph" w:customStyle="1" w:styleId="Revision1">
    <w:name w:val="Revision1"/>
    <w:hidden/>
    <w:uiPriority w:val="99"/>
    <w:semiHidden/>
    <w:qFormat/>
    <w:rsid w:val="007C2AC9"/>
    <w:pPr>
      <w:spacing w:after="160" w:line="259" w:lineRule="auto"/>
    </w:pPr>
    <w:rPr>
      <w:rFonts w:ascii="Times New Roman" w:eastAsia="SimSun" w:hAnsi="Times New Roman"/>
      <w:lang w:val="en-GB" w:eastAsia="en-US"/>
    </w:rPr>
  </w:style>
  <w:style w:type="paragraph" w:customStyle="1" w:styleId="TOCHeading1">
    <w:name w:val="TOC Heading1"/>
    <w:basedOn w:val="10"/>
    <w:next w:val="a1"/>
    <w:uiPriority w:val="39"/>
    <w:unhideWhenUsed/>
    <w:qFormat/>
    <w:rsid w:val="007C2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qFormat/>
    <w:rsid w:val="007C2AC9"/>
    <w:rPr>
      <w:rFonts w:ascii="Arial" w:hAnsi="Arial"/>
      <w:sz w:val="36"/>
      <w:lang w:val="en-GB" w:eastAsia="en-US"/>
    </w:rPr>
  </w:style>
  <w:style w:type="table" w:styleId="4-6">
    <w:name w:val="Grid Table 4 Accent 6"/>
    <w:basedOn w:val="a3"/>
    <w:uiPriority w:val="49"/>
    <w:rsid w:val="007C2A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7C2AC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7C2A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C2AC9"/>
    <w:rPr>
      <w:color w:val="808080"/>
    </w:rPr>
  </w:style>
  <w:style w:type="paragraph" w:customStyle="1" w:styleId="DunkleListe-Akzent31">
    <w:name w:val="Dunkle Liste - Akzent 31"/>
    <w:hidden/>
    <w:uiPriority w:val="99"/>
    <w:semiHidden/>
    <w:rsid w:val="007C2AC9"/>
    <w:rPr>
      <w:rFonts w:ascii="Calibri" w:eastAsia="SimSun" w:hAnsi="Calibri"/>
      <w:sz w:val="22"/>
      <w:szCs w:val="22"/>
      <w:lang w:val="en-US" w:eastAsia="zh-CN"/>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locked/>
    <w:rsid w:val="007C2AC9"/>
    <w:rPr>
      <w:rFonts w:ascii="Times New Roman" w:eastAsia="ＭＳ 明朝" w:hAnsi="Times New Roman"/>
      <w:lang w:val="it-IT" w:eastAsia="en-GB"/>
    </w:rPr>
  </w:style>
  <w:style w:type="paragraph" w:customStyle="1" w:styleId="affff2">
    <w:name w:val="段"/>
    <w:uiPriority w:val="99"/>
    <w:rsid w:val="007C2AC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7C2AC9"/>
    <w:rPr>
      <w:rFonts w:ascii="Arial" w:eastAsia="SimSun" w:hAnsi="Arial" w:cs="Arial"/>
      <w:sz w:val="22"/>
      <w:szCs w:val="22"/>
      <w:lang w:val="en-US" w:eastAsia="zh-CN"/>
    </w:rPr>
  </w:style>
  <w:style w:type="character" w:customStyle="1" w:styleId="c-phonebook-results-content">
    <w:name w:val="c-phonebook-results-content"/>
    <w:basedOn w:val="a2"/>
    <w:rsid w:val="007C2AC9"/>
  </w:style>
  <w:style w:type="character" w:styleId="HTML4">
    <w:name w:val="HTML Acronym"/>
    <w:basedOn w:val="a2"/>
    <w:uiPriority w:val="99"/>
    <w:unhideWhenUsed/>
    <w:rsid w:val="007C2AC9"/>
  </w:style>
  <w:style w:type="table" w:styleId="2f1">
    <w:name w:val="Light List"/>
    <w:basedOn w:val="a3"/>
    <w:uiPriority w:val="61"/>
    <w:rsid w:val="007C2A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3"/>
    <w:uiPriority w:val="42"/>
    <w:rsid w:val="007C2A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3"/>
    <w:uiPriority w:val="46"/>
    <w:rsid w:val="007C2A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3"/>
    <w:uiPriority w:val="49"/>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3"/>
    <w:uiPriority w:val="52"/>
    <w:rsid w:val="007C2A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3"/>
    <w:uiPriority w:val="47"/>
    <w:rsid w:val="007C2A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3"/>
    <w:uiPriority w:val="48"/>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3"/>
    <w:uiPriority w:val="51"/>
    <w:rsid w:val="007C2A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7C2AC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3">
    <w:name w:val="수정1"/>
    <w:hidden/>
    <w:semiHidden/>
    <w:qFormat/>
    <w:rsid w:val="007C2AC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5D8C3-2C0F-4ED3-AD02-03F3954F4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10</Pages>
  <Words>2966</Words>
  <Characters>18190</Characters>
  <Application>Microsoft Office Word</Application>
  <DocSecurity>0</DocSecurity>
  <Lines>151</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 DOCOMO</cp:lastModifiedBy>
  <cp:revision>11</cp:revision>
  <dcterms:created xsi:type="dcterms:W3CDTF">2022-11-17T07:05:00Z</dcterms:created>
  <dcterms:modified xsi:type="dcterms:W3CDTF">2022-11-18T11:05:00Z</dcterms:modified>
</cp:coreProperties>
</file>